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E5B41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5</w:t>
      </w:r>
      <w:r w:rsidR="00D72683">
        <w:rPr>
          <w:b/>
          <w:noProof/>
          <w:sz w:val="24"/>
          <w:lang w:eastAsia="zh-CN"/>
        </w:rPr>
        <w:t>453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– </w:t>
      </w:r>
      <w:r w:rsidR="00AE5B41">
        <w:rPr>
          <w:rFonts w:hint="eastAsia"/>
          <w:b/>
          <w:noProof/>
          <w:sz w:val="24"/>
          <w:lang w:eastAsia="zh-CN"/>
        </w:rPr>
        <w:t>15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i/>
          <w:noProof/>
          <w:sz w:val="21"/>
          <w:lang w:eastAsia="zh-CN"/>
        </w:rPr>
        <w:t>was C4-215044</w:t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5B41" w:rsidRPr="00AE5B41">
        <w:rPr>
          <w:rFonts w:ascii="Arial" w:hAnsi="Arial" w:cs="Arial"/>
          <w:b/>
          <w:bCs/>
          <w:lang w:val="en-US" w:eastAsia="zh-CN"/>
        </w:rPr>
        <w:t>Procedure and services of MO SMS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5B41">
        <w:rPr>
          <w:rFonts w:ascii="Arial" w:hAnsi="Arial" w:cs="Arial" w:hint="eastAsia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r w:rsidRPr="00196325">
        <w:rPr>
          <w:lang w:val="en-US" w:eastAsia="zh-CN"/>
        </w:rPr>
        <w:t xml:space="preserve">Pseudo-CR on </w:t>
      </w:r>
      <w:r w:rsidR="00AE5B41">
        <w:rPr>
          <w:rFonts w:hint="eastAsia"/>
          <w:lang w:val="en-US" w:eastAsia="zh-CN"/>
        </w:rPr>
        <w:t>p</w:t>
      </w:r>
      <w:r w:rsidR="00AE5B41" w:rsidRPr="00AE5B41">
        <w:rPr>
          <w:lang w:val="en-US" w:eastAsia="zh-CN"/>
        </w:rPr>
        <w:t>rocedure and services of MO SMS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AE5B41">
      <w:pPr>
        <w:pStyle w:val="1"/>
        <w:rPr>
          <w:lang w:eastAsia="zh-CN"/>
        </w:rPr>
      </w:pPr>
      <w:bookmarkStart w:id="1" w:name="_Toc510696585"/>
      <w:bookmarkStart w:id="2" w:name="_Toc35971377"/>
      <w:bookmarkStart w:id="3" w:name="_Toc82524400"/>
      <w:r>
        <w:t>5</w:t>
      </w:r>
      <w:r w:rsidRPr="004D3578">
        <w:tab/>
      </w:r>
      <w:bookmarkEnd w:id="1"/>
      <w:bookmarkEnd w:id="2"/>
      <w:r>
        <w:rPr>
          <w:rFonts w:hint="eastAsia"/>
          <w:lang w:eastAsia="zh-CN"/>
        </w:rPr>
        <w:t>Procedures for SBI-based SMS</w:t>
      </w:r>
      <w:bookmarkEnd w:id="3"/>
    </w:p>
    <w:p w:rsidR="00AE5B41" w:rsidRDefault="00AE5B41" w:rsidP="00AE5B41">
      <w:pPr>
        <w:pStyle w:val="Guidance"/>
      </w:pPr>
      <w:r>
        <w:t xml:space="preserve">This clause </w:t>
      </w:r>
      <w:r>
        <w:rPr>
          <w:rFonts w:hint="eastAsia"/>
          <w:lang w:eastAsia="zh-CN"/>
        </w:rPr>
        <w:t>depicts procedures</w:t>
      </w:r>
      <w:r w:rsidRPr="002F1F37">
        <w:t xml:space="preserve"> </w:t>
      </w:r>
      <w:r>
        <w:rPr>
          <w:rFonts w:hint="eastAsia"/>
          <w:lang w:eastAsia="zh-CN"/>
        </w:rPr>
        <w:t>for MT SMS, MO SMS and other related services.</w:t>
      </w:r>
    </w:p>
    <w:p w:rsidR="00AE5B41" w:rsidRDefault="00AE5B41" w:rsidP="00AE5B41">
      <w:pPr>
        <w:pStyle w:val="2"/>
        <w:rPr>
          <w:lang w:eastAsia="zh-CN"/>
        </w:rPr>
      </w:pPr>
      <w:bookmarkStart w:id="4" w:name="_Toc510696586"/>
      <w:bookmarkStart w:id="5" w:name="_Toc35971378"/>
      <w:bookmarkStart w:id="6" w:name="_Toc82524401"/>
      <w:r>
        <w:t>5.1</w:t>
      </w:r>
      <w:r>
        <w:tab/>
      </w:r>
      <w:bookmarkEnd w:id="4"/>
      <w:bookmarkEnd w:id="5"/>
      <w:r>
        <w:rPr>
          <w:rFonts w:hint="eastAsia"/>
          <w:lang w:eastAsia="zh-CN"/>
        </w:rPr>
        <w:t>Procedure for SBI-based MT SMS</w:t>
      </w:r>
      <w:bookmarkEnd w:id="6"/>
    </w:p>
    <w:p w:rsidR="00AE5B41" w:rsidRDefault="00AE5B41" w:rsidP="00AE5B41">
      <w:pPr>
        <w:pStyle w:val="Guidance"/>
      </w:pPr>
      <w:r>
        <w:t>This clause</w:t>
      </w:r>
      <w:r>
        <w:rPr>
          <w:rFonts w:hint="eastAsia"/>
          <w:lang w:eastAsia="zh-CN"/>
        </w:rPr>
        <w:t xml:space="preserve"> depicts</w:t>
      </w:r>
      <w:r>
        <w:t xml:space="preserve"> </w:t>
      </w:r>
      <w:r>
        <w:rPr>
          <w:rFonts w:hint="eastAsia"/>
          <w:lang w:eastAsia="zh-CN"/>
        </w:rPr>
        <w:t>p</w:t>
      </w:r>
      <w:r w:rsidRPr="008A3E79">
        <w:t xml:space="preserve">rocedure </w:t>
      </w:r>
      <w:r>
        <w:rPr>
          <w:rFonts w:hint="eastAsia"/>
          <w:lang w:eastAsia="zh-CN"/>
        </w:rPr>
        <w:t>for</w:t>
      </w:r>
      <w:r w:rsidRPr="008A3E79">
        <w:t xml:space="preserve"> SBI-based MT SMS</w:t>
      </w:r>
      <w:r>
        <w:t>.</w:t>
      </w:r>
    </w:p>
    <w:p w:rsidR="00AE5B41" w:rsidRPr="007C4234" w:rsidRDefault="00AE5B41" w:rsidP="00AE5B41">
      <w:pPr>
        <w:pStyle w:val="Guidance"/>
      </w:pPr>
    </w:p>
    <w:p w:rsidR="00AE5B41" w:rsidRDefault="00AE5B41" w:rsidP="00AE5B41">
      <w:pPr>
        <w:pStyle w:val="2"/>
      </w:pPr>
      <w:bookmarkStart w:id="7" w:name="_Toc510696587"/>
      <w:bookmarkStart w:id="8" w:name="_Toc35971379"/>
      <w:bookmarkStart w:id="9" w:name="_Toc82524402"/>
      <w:r>
        <w:t>5.2</w:t>
      </w:r>
      <w:r>
        <w:tab/>
      </w:r>
      <w:bookmarkEnd w:id="7"/>
      <w:bookmarkEnd w:id="8"/>
      <w:r>
        <w:rPr>
          <w:rFonts w:hint="eastAsia"/>
          <w:lang w:eastAsia="zh-CN"/>
        </w:rPr>
        <w:t>Procedure for SBI-based MO SMS</w:t>
      </w:r>
      <w:bookmarkEnd w:id="9"/>
    </w:p>
    <w:p w:rsidR="00AE5B41" w:rsidDel="00026B82" w:rsidRDefault="00AE5B41" w:rsidP="00AE5B41">
      <w:pPr>
        <w:pStyle w:val="Guidance"/>
        <w:rPr>
          <w:del w:id="10" w:author="liuliu" w:date="2021-09-28T10:30:00Z"/>
        </w:rPr>
      </w:pPr>
      <w:del w:id="11" w:author="liuliu" w:date="2021-09-28T10:30:00Z">
        <w:r w:rsidDel="00026B82">
          <w:delText>This clause</w:delText>
        </w:r>
        <w:r w:rsidDel="00026B82">
          <w:rPr>
            <w:rFonts w:hint="eastAsia"/>
            <w:lang w:eastAsia="zh-CN"/>
          </w:rPr>
          <w:delText xml:space="preserve"> depicts</w:delText>
        </w:r>
        <w:r w:rsidDel="00026B82">
          <w:delText xml:space="preserve"> </w:delText>
        </w:r>
        <w:r w:rsidDel="00026B82">
          <w:rPr>
            <w:rFonts w:hint="eastAsia"/>
            <w:lang w:eastAsia="zh-CN"/>
          </w:rPr>
          <w:delText>p</w:delText>
        </w:r>
        <w:r w:rsidRPr="008A3E79" w:rsidDel="00026B82">
          <w:delText xml:space="preserve">rocedure </w:delText>
        </w:r>
        <w:r w:rsidDel="00026B82">
          <w:rPr>
            <w:rFonts w:hint="eastAsia"/>
            <w:lang w:eastAsia="zh-CN"/>
          </w:rPr>
          <w:delText>for</w:delText>
        </w:r>
        <w:r w:rsidRPr="008A3E79" w:rsidDel="00026B82">
          <w:delText xml:space="preserve"> SBI-based M</w:delText>
        </w:r>
        <w:r w:rsidDel="00026B82">
          <w:rPr>
            <w:rFonts w:hint="eastAsia"/>
            <w:lang w:eastAsia="zh-CN"/>
          </w:rPr>
          <w:delText>O</w:delText>
        </w:r>
        <w:r w:rsidRPr="008A3E79" w:rsidDel="00026B82">
          <w:delText xml:space="preserve"> SMS</w:delText>
        </w:r>
      </w:del>
    </w:p>
    <w:p w:rsidR="00026B82" w:rsidRDefault="00026B82" w:rsidP="00026B82">
      <w:pPr>
        <w:pStyle w:val="3"/>
        <w:rPr>
          <w:ins w:id="12" w:author="liuliu" w:date="2021-09-28T10:30:00Z"/>
          <w:lang w:eastAsia="zh-CN"/>
        </w:rPr>
      </w:pPr>
      <w:ins w:id="13" w:author="liuliu" w:date="2021-09-28T10:30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:rsidR="00026B82" w:rsidRPr="00852E1B" w:rsidRDefault="00026B82" w:rsidP="00026B82">
      <w:pPr>
        <w:rPr>
          <w:ins w:id="14" w:author="liuliu" w:date="2021-09-28T10:30:00Z"/>
          <w:i/>
          <w:lang w:eastAsia="ko-KR"/>
        </w:rPr>
      </w:pPr>
      <w:ins w:id="15" w:author="liuliu" w:date="2021-09-28T10:30:00Z">
        <w:r w:rsidRPr="007F0F30">
          <w:rPr>
            <w:lang w:eastAsia="ko-KR"/>
          </w:rPr>
          <w:t>The procedure</w:t>
        </w:r>
        <w:r w:rsidRPr="007F0F30">
          <w:rPr>
            <w:rFonts w:hint="eastAsia"/>
            <w:lang w:eastAsia="ko-KR"/>
          </w:rPr>
          <w:t xml:space="preserve"> for</w:t>
        </w:r>
        <w:r w:rsidRPr="00852E1B">
          <w:rPr>
            <w:lang w:eastAsia="ko-KR"/>
          </w:rPr>
          <w:t xml:space="preserve"> SBI-based MO SMS is showed in Figure </w:t>
        </w:r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.2</w:t>
        </w:r>
        <w:r>
          <w:rPr>
            <w:rFonts w:hint="eastAsia"/>
            <w:lang w:eastAsia="zh-CN"/>
          </w:rPr>
          <w:t>.2</w:t>
        </w:r>
        <w:r w:rsidRPr="00852E1B">
          <w:rPr>
            <w:lang w:eastAsia="ko-KR"/>
          </w:rPr>
          <w:t>-</w:t>
        </w:r>
        <w:r>
          <w:rPr>
            <w:rFonts w:hint="eastAsia"/>
            <w:lang w:eastAsia="zh-CN"/>
          </w:rPr>
          <w:t>1</w:t>
        </w:r>
        <w:r w:rsidRPr="00852E1B">
          <w:rPr>
            <w:lang w:eastAsia="ko-KR"/>
          </w:rPr>
          <w:t xml:space="preserve">, which is based on </w:t>
        </w:r>
        <w:r>
          <w:rPr>
            <w:rFonts w:hint="eastAsia"/>
            <w:lang w:eastAsia="zh-CN"/>
          </w:rPr>
          <w:t xml:space="preserve">MO </w:t>
        </w:r>
        <w:r w:rsidRPr="00852E1B">
          <w:rPr>
            <w:lang w:eastAsia="ko-KR"/>
          </w:rPr>
          <w:t xml:space="preserve">SMS procedures in 3GPP TS 23.040 [2] clause 10.2. Compared to procedures in 3GPP TS 23.040 [2], </w:t>
        </w:r>
        <w:r>
          <w:rPr>
            <w:rFonts w:hint="eastAsia"/>
            <w:lang w:eastAsia="zh-CN"/>
          </w:rPr>
          <w:t>new</w:t>
        </w:r>
        <w:r>
          <w:rPr>
            <w:lang w:eastAsia="ko-KR"/>
          </w:rPr>
          <w:t xml:space="preserve"> services </w:t>
        </w:r>
        <w:r>
          <w:rPr>
            <w:rFonts w:hint="eastAsia"/>
            <w:lang w:eastAsia="zh-CN"/>
          </w:rPr>
          <w:t>are introduced in</w:t>
        </w:r>
        <w:r w:rsidRPr="00852E1B">
          <w:rPr>
            <w:lang w:eastAsia="ko-KR"/>
          </w:rPr>
          <w:t>, including:</w:t>
        </w:r>
      </w:ins>
    </w:p>
    <w:p w:rsidR="00026B82" w:rsidRDefault="00026B82" w:rsidP="00026B82">
      <w:pPr>
        <w:pStyle w:val="B1"/>
        <w:rPr>
          <w:ins w:id="16" w:author="liuliu" w:date="2021-09-28T10:30:00Z"/>
          <w:lang w:val="en-US" w:eastAsia="zh-CN"/>
        </w:rPr>
      </w:pPr>
      <w:ins w:id="17" w:author="liuliu" w:date="2021-09-28T10:3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iCs/>
            <w:lang w:val="en-US" w:eastAsia="zh-CN"/>
          </w:rPr>
          <w:t>N</w:t>
        </w:r>
        <w:r>
          <w:rPr>
            <w:rFonts w:hint="eastAsia"/>
            <w:iCs/>
            <w:lang w:val="en-US" w:eastAsia="zh-CN"/>
          </w:rPr>
          <w:t>iwmsc</w:t>
        </w:r>
        <w:r w:rsidRPr="00502921">
          <w:rPr>
            <w:iCs/>
            <w:lang w:val="en-US" w:eastAsia="zh-CN"/>
          </w:rPr>
          <w:t>_SMS</w:t>
        </w:r>
        <w:r>
          <w:rPr>
            <w:rFonts w:hint="eastAsia"/>
            <w:iCs/>
            <w:lang w:val="en-US" w:eastAsia="zh-CN"/>
          </w:rPr>
          <w:t>ervice</w:t>
        </w:r>
        <w:proofErr w:type="spellEnd"/>
        <w:r>
          <w:rPr>
            <w:rFonts w:hint="eastAsia"/>
            <w:lang w:val="en-US" w:eastAsia="zh-CN"/>
          </w:rPr>
          <w:t xml:space="preserve"> service provided by SMS-IWMSC.</w:t>
        </w:r>
      </w:ins>
    </w:p>
    <w:p w:rsidR="00026B82" w:rsidRPr="0042599F" w:rsidRDefault="00026B82" w:rsidP="00026B82">
      <w:pPr>
        <w:pStyle w:val="B1"/>
        <w:rPr>
          <w:ins w:id="18" w:author="liuliu" w:date="2021-09-28T10:30:00Z"/>
          <w:lang w:eastAsia="zh-CN"/>
        </w:rPr>
      </w:pPr>
      <w:ins w:id="19" w:author="liuliu" w:date="2021-09-28T10:30:00Z">
        <w:r>
          <w:rPr>
            <w:rFonts w:hint="eastAsia"/>
            <w:lang w:val="en-US" w:eastAsia="zh-CN"/>
          </w:rPr>
          <w:t>This new service is registered in NRF, and can be invoked by service consumers.</w:t>
        </w:r>
      </w:ins>
    </w:p>
    <w:p w:rsidR="00026B82" w:rsidRDefault="00026B82" w:rsidP="00026B82">
      <w:pPr>
        <w:pStyle w:val="3"/>
        <w:rPr>
          <w:ins w:id="20" w:author="liuliu" w:date="2021-09-28T10:30:00Z"/>
          <w:lang w:eastAsia="zh-CN"/>
        </w:rPr>
      </w:pPr>
      <w:ins w:id="21" w:author="liuliu" w:date="2021-09-28T10:30:00Z">
        <w:r>
          <w:rPr>
            <w:rFonts w:hint="eastAsia"/>
            <w:lang w:eastAsia="zh-CN"/>
          </w:rPr>
          <w:lastRenderedPageBreak/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</w:ins>
      <w:ins w:id="22" w:author="liuliu1" w:date="2021-10-13T14:31:00Z">
        <w:r w:rsidR="002A69A2">
          <w:rPr>
            <w:rFonts w:hint="eastAsia"/>
            <w:lang w:eastAsia="zh-CN"/>
          </w:rPr>
          <w:t>Procedure for</w:t>
        </w:r>
        <w:r w:rsidR="002A69A2" w:rsidRPr="006E7437">
          <w:rPr>
            <w:lang w:eastAsia="zh-CN"/>
          </w:rPr>
          <w:t xml:space="preserve"> </w:t>
        </w:r>
        <w:r w:rsidR="002A69A2">
          <w:rPr>
            <w:lang w:eastAsia="zh-CN"/>
          </w:rPr>
          <w:t xml:space="preserve">Successful Mobile </w:t>
        </w:r>
        <w:r w:rsidR="002A69A2" w:rsidRPr="006E7437">
          <w:rPr>
            <w:lang w:eastAsia="zh-CN"/>
          </w:rPr>
          <w:t>Originated</w:t>
        </w:r>
        <w:r w:rsidR="002A69A2">
          <w:rPr>
            <w:lang w:eastAsia="zh-CN"/>
          </w:rPr>
          <w:t xml:space="preserve"> short message transfer</w:t>
        </w:r>
      </w:ins>
    </w:p>
    <w:p w:rsidR="00026B82" w:rsidRDefault="00E05349" w:rsidP="00026B82">
      <w:pPr>
        <w:pStyle w:val="TH"/>
        <w:rPr>
          <w:ins w:id="23" w:author="liuliu" w:date="2021-09-28T10:30:00Z"/>
          <w:lang w:eastAsia="zh-CN"/>
        </w:rPr>
      </w:pPr>
      <w:ins w:id="24" w:author="liuliu2" w:date="2021-10-14T14:29:00Z">
        <w:r>
          <w:object w:dxaOrig="11911" w:dyaOrig="48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198pt" o:ole="">
              <v:imagedata r:id="rId9" o:title=""/>
            </v:shape>
            <o:OLEObject Type="Embed" ProgID="Visio.Drawing.15" ShapeID="_x0000_i1025" DrawAspect="Content" ObjectID="_1695800547" r:id="rId10"/>
          </w:object>
        </w:r>
      </w:ins>
      <w:ins w:id="25" w:author="liuliu2" w:date="2021-10-14T14:27:00Z">
        <w:r w:rsidDel="00E05349">
          <w:t xml:space="preserve"> </w:t>
        </w:r>
      </w:ins>
    </w:p>
    <w:p w:rsidR="00026B82" w:rsidRDefault="00026B82" w:rsidP="00026B82">
      <w:pPr>
        <w:pStyle w:val="TF"/>
        <w:rPr>
          <w:ins w:id="26" w:author="liuliu" w:date="2021-09-28T10:30:00Z"/>
        </w:rPr>
      </w:pPr>
      <w:ins w:id="27" w:author="liuliu" w:date="2021-09-28T10:30:00Z">
        <w:r>
          <w:t xml:space="preserve">Figure </w:t>
        </w:r>
        <w:r>
          <w:rPr>
            <w:rFonts w:hint="eastAsia"/>
            <w:lang w:eastAsia="zh-CN"/>
          </w:rPr>
          <w:t>5</w:t>
        </w:r>
        <w:r w:rsidRPr="0091614E">
          <w:t>.</w:t>
        </w:r>
        <w:r>
          <w:rPr>
            <w:rFonts w:hint="eastAsia"/>
            <w:lang w:eastAsia="zh-CN"/>
          </w:rPr>
          <w:t>2.2</w:t>
        </w:r>
        <w:r>
          <w:t xml:space="preserve">-1: </w:t>
        </w:r>
        <w:r w:rsidRPr="0027700E">
          <w:t>Procedures for successful SBI-based SM MO message transfer</w:t>
        </w:r>
      </w:ins>
    </w:p>
    <w:p w:rsidR="00026B82" w:rsidRDefault="00026B82" w:rsidP="00026B82">
      <w:pPr>
        <w:pStyle w:val="B1"/>
        <w:rPr>
          <w:ins w:id="28" w:author="liuliu" w:date="2021-09-28T10:30:00Z"/>
          <w:iCs/>
          <w:lang w:eastAsia="zh-CN"/>
        </w:rPr>
      </w:pPr>
      <w:ins w:id="29" w:author="liuliu" w:date="2021-09-28T10:30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ab/>
        </w:r>
        <w:r>
          <w:rPr>
            <w:rFonts w:hint="eastAsia"/>
            <w:iCs/>
            <w:lang w:eastAsia="zh-CN"/>
          </w:rPr>
          <w:t>SMS-IWMSC</w:t>
        </w:r>
        <w:r>
          <w:rPr>
            <w:iCs/>
            <w:lang w:eastAsia="zh-CN"/>
          </w:rPr>
          <w:t xml:space="preserve"> registers</w:t>
        </w:r>
        <w:r w:rsidRPr="00CE22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</w:t>
        </w:r>
        <w:proofErr w:type="spellEnd"/>
        <w:r>
          <w:rPr>
            <w:rFonts w:hint="eastAsia"/>
            <w:lang w:eastAsia="zh-CN"/>
          </w:rPr>
          <w:t xml:space="preserve"> service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in the NRF, during</w:t>
        </w:r>
        <w:r>
          <w:rPr>
            <w:iCs/>
            <w:lang w:eastAsia="zh-CN"/>
          </w:rPr>
          <w:t xml:space="preserve"> the NF</w:t>
        </w:r>
        <w:r>
          <w:rPr>
            <w:rFonts w:hint="eastAsia"/>
            <w:iCs/>
            <w:lang w:eastAsia="zh-CN"/>
          </w:rPr>
          <w:t xml:space="preserve"> registration procedure.</w:t>
        </w:r>
      </w:ins>
    </w:p>
    <w:p w:rsidR="00026B82" w:rsidRPr="00D91F3E" w:rsidRDefault="00026B82" w:rsidP="00026B82">
      <w:pPr>
        <w:pStyle w:val="B1"/>
        <w:rPr>
          <w:ins w:id="30" w:author="liuliu" w:date="2021-09-28T10:30:00Z"/>
          <w:lang w:eastAsia="zh-CN"/>
        </w:rPr>
      </w:pPr>
      <w:ins w:id="31" w:author="liuliu" w:date="2021-09-28T10:30:00Z">
        <w:r w:rsidRPr="008C3120">
          <w:rPr>
            <w:lang w:eastAsia="zh-CN"/>
          </w:rPr>
          <w:t>1</w:t>
        </w:r>
        <w:r>
          <w:rPr>
            <w:lang w:eastAsia="zh-CN"/>
          </w:rPr>
          <w:tab/>
        </w:r>
      </w:ins>
      <w:ins w:id="32" w:author="liuliu1" w:date="2021-10-13T14:32:00Z">
        <w:r w:rsidR="002A69A2">
          <w:rPr>
            <w:lang w:eastAsia="zh-CN"/>
          </w:rPr>
          <w:t>M</w:t>
        </w:r>
        <w:r w:rsidR="002A69A2">
          <w:rPr>
            <w:rFonts w:hint="eastAsia"/>
            <w:lang w:eastAsia="zh-CN"/>
          </w:rPr>
          <w:t>O</w:t>
        </w:r>
        <w:r w:rsidR="002A69A2">
          <w:rPr>
            <w:lang w:eastAsia="zh-CN"/>
          </w:rPr>
          <w:t xml:space="preserve"> SM message transfer </w:t>
        </w:r>
        <w:r w:rsidR="002A69A2">
          <w:rPr>
            <w:rFonts w:hint="eastAsia"/>
            <w:lang w:eastAsia="zh-CN"/>
          </w:rPr>
          <w:t>from UE to SMSF through AMF</w:t>
        </w:r>
        <w:r w:rsidR="002A69A2" w:rsidRPr="00122026">
          <w:rPr>
            <w:lang w:eastAsia="zh-CN"/>
          </w:rPr>
          <w:t xml:space="preserve"> </w:t>
        </w:r>
        <w:r w:rsidR="002A69A2" w:rsidRPr="00140E21">
          <w:rPr>
            <w:lang w:eastAsia="zh-CN"/>
          </w:rPr>
          <w:t>follow</w:t>
        </w:r>
        <w:r w:rsidR="002A69A2">
          <w:rPr>
            <w:lang w:eastAsia="zh-CN"/>
          </w:rPr>
          <w:t>s</w:t>
        </w:r>
        <w:r w:rsidR="002A69A2" w:rsidRPr="00140E21">
          <w:rPr>
            <w:lang w:eastAsia="zh-CN"/>
          </w:rPr>
          <w:t xml:space="preserve"> the current procedure as defined in </w:t>
        </w:r>
        <w:r w:rsidR="002A69A2">
          <w:rPr>
            <w:lang w:eastAsia="zh-CN"/>
          </w:rPr>
          <w:t>3GPP </w:t>
        </w:r>
        <w:r w:rsidR="002A69A2" w:rsidRPr="00140E21">
          <w:rPr>
            <w:lang w:eastAsia="zh-CN"/>
          </w:rPr>
          <w:t>TS</w:t>
        </w:r>
        <w:r w:rsidR="002A69A2">
          <w:rPr>
            <w:lang w:eastAsia="zh-CN"/>
          </w:rPr>
          <w:t> </w:t>
        </w:r>
        <w:r w:rsidR="002A69A2" w:rsidRPr="00140E21">
          <w:rPr>
            <w:lang w:eastAsia="zh-CN"/>
          </w:rPr>
          <w:t>23.040</w:t>
        </w:r>
        <w:r w:rsidR="002A69A2">
          <w:rPr>
            <w:lang w:eastAsia="zh-CN"/>
          </w:rPr>
          <w:t> </w:t>
        </w:r>
        <w:r w:rsidR="002A69A2" w:rsidRPr="00140E21">
          <w:rPr>
            <w:lang w:eastAsia="zh-CN"/>
          </w:rPr>
          <w:t>[</w:t>
        </w:r>
        <w:r w:rsidR="002A69A2">
          <w:rPr>
            <w:lang w:eastAsia="zh-CN"/>
          </w:rPr>
          <w:t>2</w:t>
        </w:r>
        <w:r w:rsidR="002A69A2" w:rsidRPr="00140E21">
          <w:rPr>
            <w:lang w:eastAsia="zh-CN"/>
          </w:rPr>
          <w:t>]</w:t>
        </w:r>
      </w:ins>
    </w:p>
    <w:p w:rsidR="00E91D1B" w:rsidRDefault="00026B82" w:rsidP="00026B82">
      <w:pPr>
        <w:pStyle w:val="B1"/>
        <w:rPr>
          <w:ins w:id="33" w:author="liuliu1" w:date="2021-10-13T15:33:00Z"/>
          <w:lang w:eastAsia="zh-CN"/>
        </w:rPr>
      </w:pPr>
      <w:ins w:id="34" w:author="liuliu" w:date="2021-09-28T10:30:00Z">
        <w:r w:rsidRPr="008C3120">
          <w:rPr>
            <w:rFonts w:hint="eastAsia"/>
            <w:lang w:eastAsia="zh-CN"/>
          </w:rPr>
          <w:t>2</w:t>
        </w:r>
      </w:ins>
      <w:ins w:id="35" w:author="liuliu1" w:date="2021-10-13T15:12:00Z">
        <w:r w:rsidR="00FC48D6">
          <w:rPr>
            <w:lang w:eastAsia="zh-CN"/>
          </w:rPr>
          <w:t>a</w:t>
        </w:r>
      </w:ins>
      <w:ins w:id="36" w:author="liuliu" w:date="2021-09-28T10:30:00Z">
        <w:r>
          <w:rPr>
            <w:lang w:eastAsia="zh-CN"/>
          </w:rPr>
          <w:tab/>
        </w:r>
      </w:ins>
      <w:ins w:id="37" w:author="liuliu1" w:date="2021-10-13T15:33:00Z">
        <w:r w:rsidR="00E91D1B">
          <w:rPr>
            <w:lang w:eastAsia="zh-CN"/>
          </w:rPr>
          <w:t>I</w:t>
        </w:r>
        <w:r w:rsidR="00E91D1B" w:rsidRPr="00E91D1B">
          <w:rPr>
            <w:lang w:eastAsia="zh-CN"/>
          </w:rPr>
          <w:t xml:space="preserve">f SMSF knows from local configuration that the target SMS-IWMSC does not support SBI, it shall </w:t>
        </w:r>
      </w:ins>
      <w:ins w:id="38" w:author="liuliu1" w:date="2021-10-13T15:50:00Z">
        <w:r w:rsidR="003158B6">
          <w:rPr>
            <w:lang w:eastAsia="zh-CN"/>
          </w:rPr>
          <w:t xml:space="preserve">quit the SBI-based procedure and </w:t>
        </w:r>
      </w:ins>
      <w:proofErr w:type="spellStart"/>
      <w:ins w:id="39" w:author="liuliu1" w:date="2021-10-13T15:33:00Z">
        <w:r w:rsidR="00E91D1B" w:rsidRPr="00E91D1B">
          <w:rPr>
            <w:lang w:eastAsia="zh-CN"/>
          </w:rPr>
          <w:t>fallback</w:t>
        </w:r>
        <w:proofErr w:type="spellEnd"/>
        <w:r w:rsidR="00E91D1B" w:rsidRPr="00E91D1B">
          <w:rPr>
            <w:lang w:eastAsia="zh-CN"/>
          </w:rPr>
          <w:t xml:space="preserve"> to legacy (MAP/Diameter) protocol</w:t>
        </w:r>
      </w:ins>
      <w:ins w:id="40" w:author="liuliu1" w:date="2021-10-13T15:34:00Z">
        <w:r w:rsidR="00E91D1B">
          <w:rPr>
            <w:lang w:eastAsia="zh-CN"/>
          </w:rPr>
          <w:t xml:space="preserve"> based procedures,</w:t>
        </w:r>
        <w:r w:rsidR="00E91D1B" w:rsidRPr="00E91D1B">
          <w:rPr>
            <w:lang w:eastAsia="zh-CN"/>
          </w:rPr>
          <w:t xml:space="preserve"> </w:t>
        </w:r>
        <w:r w:rsidR="00E91D1B">
          <w:rPr>
            <w:lang w:eastAsia="zh-CN"/>
          </w:rPr>
          <w:t xml:space="preserve">as defined </w:t>
        </w:r>
        <w:r w:rsidR="00E91D1B" w:rsidRPr="00FD61FE">
          <w:rPr>
            <w:lang w:eastAsia="zh-CN"/>
          </w:rPr>
          <w:t>in TS 23.040</w:t>
        </w:r>
        <w:r w:rsidR="00E91D1B">
          <w:rPr>
            <w:lang w:eastAsia="zh-CN"/>
          </w:rPr>
          <w:t xml:space="preserve"> </w:t>
        </w:r>
        <w:r w:rsidR="00E91D1B" w:rsidRPr="00140E21">
          <w:rPr>
            <w:lang w:eastAsia="zh-CN"/>
          </w:rPr>
          <w:t>[</w:t>
        </w:r>
        <w:r w:rsidR="00E91D1B">
          <w:rPr>
            <w:lang w:eastAsia="zh-CN"/>
          </w:rPr>
          <w:t>2</w:t>
        </w:r>
        <w:r w:rsidR="00E91D1B" w:rsidRPr="00140E21">
          <w:rPr>
            <w:lang w:eastAsia="zh-CN"/>
          </w:rPr>
          <w:t>]</w:t>
        </w:r>
      </w:ins>
      <w:ins w:id="41" w:author="liuliu1" w:date="2021-10-13T15:36:00Z">
        <w:r w:rsidR="009543F4">
          <w:rPr>
            <w:lang w:eastAsia="zh-CN"/>
          </w:rPr>
          <w:t>,</w:t>
        </w:r>
      </w:ins>
    </w:p>
    <w:p w:rsidR="00FC48D6" w:rsidRDefault="009543F4">
      <w:pPr>
        <w:pStyle w:val="B1"/>
        <w:ind w:firstLine="0"/>
        <w:rPr>
          <w:ins w:id="42" w:author="liuliu1" w:date="2021-10-13T15:12:00Z"/>
          <w:lang w:eastAsia="zh-CN"/>
        </w:rPr>
        <w:pPrChange w:id="43" w:author="liuliu1" w:date="2021-10-13T15:33:00Z">
          <w:pPr>
            <w:pStyle w:val="B1"/>
          </w:pPr>
        </w:pPrChange>
      </w:pPr>
      <w:ins w:id="44" w:author="liuliu1" w:date="2021-10-13T15:41:00Z">
        <w:r>
          <w:rPr>
            <w:lang w:eastAsia="zh-CN"/>
          </w:rPr>
          <w:t>o</w:t>
        </w:r>
      </w:ins>
      <w:ins w:id="45" w:author="liuliu1" w:date="2021-10-13T15:33:00Z">
        <w:r w:rsidR="00E91D1B">
          <w:rPr>
            <w:lang w:eastAsia="zh-CN"/>
          </w:rPr>
          <w:t xml:space="preserve">r </w:t>
        </w:r>
      </w:ins>
      <w:ins w:id="46" w:author="liuliu" w:date="2021-09-28T10:30:00Z">
        <w:r w:rsidR="00026B82">
          <w:rPr>
            <w:rFonts w:hint="eastAsia"/>
            <w:lang w:eastAsia="zh-CN"/>
          </w:rPr>
          <w:t xml:space="preserve">SMSF </w:t>
        </w:r>
        <w:r w:rsidR="00026B82" w:rsidRPr="000B34AA">
          <w:rPr>
            <w:lang w:eastAsia="zh-CN"/>
          </w:rPr>
          <w:t xml:space="preserve">invokes the </w:t>
        </w:r>
        <w:proofErr w:type="spellStart"/>
        <w:r w:rsidR="00026B82" w:rsidRPr="000B34AA">
          <w:rPr>
            <w:lang w:eastAsia="zh-CN"/>
          </w:rPr>
          <w:t>Nnrf_NFDiscovery</w:t>
        </w:r>
        <w:proofErr w:type="spellEnd"/>
        <w:r w:rsidR="00026B82" w:rsidRPr="000B34AA">
          <w:rPr>
            <w:lang w:eastAsia="zh-CN"/>
          </w:rPr>
          <w:t xml:space="preserve"> to</w:t>
        </w:r>
        <w:r w:rsidR="00026B82">
          <w:rPr>
            <w:rFonts w:hint="eastAsia"/>
            <w:lang w:eastAsia="zh-CN"/>
          </w:rPr>
          <w:t xml:space="preserve"> discover and select serving SMS-IWMSC with the parameters of </w:t>
        </w:r>
        <w:r w:rsidR="00026B82">
          <w:t>SUPI</w:t>
        </w:r>
        <w:r w:rsidR="00026B82">
          <w:rPr>
            <w:rFonts w:hint="eastAsia"/>
            <w:lang w:eastAsia="zh-CN"/>
          </w:rPr>
          <w:t xml:space="preserve"> </w:t>
        </w:r>
        <w:r w:rsidR="00026B82">
          <w:rPr>
            <w:iCs/>
            <w:lang w:eastAsia="zh-CN"/>
          </w:rPr>
          <w:t>and/or</w:t>
        </w:r>
        <w:r w:rsidR="00026B82">
          <w:t xml:space="preserve"> GPSI</w:t>
        </w:r>
        <w:r w:rsidR="00026B82">
          <w:rPr>
            <w:rFonts w:hint="eastAsia"/>
            <w:lang w:eastAsia="zh-CN"/>
          </w:rPr>
          <w:t xml:space="preserve"> </w:t>
        </w:r>
        <w:r w:rsidR="00026B82">
          <w:rPr>
            <w:iCs/>
            <w:lang w:eastAsia="zh-CN"/>
          </w:rPr>
          <w:t>and/or</w:t>
        </w:r>
        <w:r w:rsidR="00026B82">
          <w:t xml:space="preserve"> location (e.g. TAIs, </w:t>
        </w:r>
        <w:r w:rsidR="00026B82">
          <w:rPr>
            <w:lang w:eastAsia="zh-CN"/>
          </w:rPr>
          <w:t>CGIs, etc.</w:t>
        </w:r>
        <w:r w:rsidR="00026B82">
          <w:t>)</w:t>
        </w:r>
        <w:r w:rsidR="00026B82">
          <w:rPr>
            <w:rFonts w:hint="eastAsia"/>
            <w:lang w:eastAsia="zh-CN"/>
          </w:rPr>
          <w:t xml:space="preserve"> </w:t>
        </w:r>
        <w:r w:rsidR="00026B82">
          <w:rPr>
            <w:iCs/>
            <w:lang w:eastAsia="zh-CN"/>
          </w:rPr>
          <w:t>and/or</w:t>
        </w:r>
        <w:r w:rsidR="00026B82">
          <w:t xml:space="preserve"> </w:t>
        </w:r>
        <w:r w:rsidR="00026B82" w:rsidRPr="0016438C">
          <w:t>E.164 address of the SC</w:t>
        </w:r>
        <w:del w:id="47" w:author="liuliu1" w:date="2021-10-13T15:12:00Z">
          <w:r w:rsidR="00026B82" w:rsidDel="00FC48D6">
            <w:rPr>
              <w:rFonts w:hint="eastAsia"/>
              <w:lang w:eastAsia="zh-CN"/>
            </w:rPr>
            <w:delText>,</w:delText>
          </w:r>
        </w:del>
      </w:ins>
      <w:ins w:id="48" w:author="liuliu1" w:date="2021-10-13T15:12:00Z">
        <w:r w:rsidR="00FC48D6">
          <w:rPr>
            <w:lang w:eastAsia="zh-CN"/>
          </w:rPr>
          <w:t>.</w:t>
        </w:r>
      </w:ins>
    </w:p>
    <w:p w:rsidR="009543F4" w:rsidRDefault="00FC48D6" w:rsidP="00026B82">
      <w:pPr>
        <w:pStyle w:val="B1"/>
        <w:rPr>
          <w:ins w:id="49" w:author="liuliu1" w:date="2021-10-13T15:39:00Z"/>
          <w:lang w:eastAsia="zh-CN"/>
        </w:rPr>
      </w:pPr>
      <w:ins w:id="50" w:author="liuliu1" w:date="2021-10-13T15:12:00Z">
        <w:r w:rsidRPr="008C3120">
          <w:rPr>
            <w:rFonts w:hint="eastAsia"/>
            <w:lang w:eastAsia="zh-CN"/>
          </w:rPr>
          <w:t>2</w:t>
        </w:r>
      </w:ins>
      <w:ins w:id="51" w:author="liuliu1" w:date="2021-10-13T15:13:00Z">
        <w:r>
          <w:rPr>
            <w:lang w:eastAsia="zh-CN"/>
          </w:rPr>
          <w:t>b</w:t>
        </w:r>
      </w:ins>
      <w:ins w:id="52" w:author="liuliu1" w:date="2021-10-13T15:12:00Z">
        <w:r>
          <w:rPr>
            <w:lang w:eastAsia="zh-CN"/>
          </w:rPr>
          <w:tab/>
        </w:r>
      </w:ins>
      <w:ins w:id="53" w:author="liuliu1" w:date="2021-10-13T15:35:00Z">
        <w:r w:rsidR="009543F4" w:rsidRPr="009543F4">
          <w:t xml:space="preserve"> </w:t>
        </w:r>
        <w:r w:rsidR="009543F4">
          <w:rPr>
            <w:lang w:eastAsia="zh-CN"/>
          </w:rPr>
          <w:t>I</w:t>
        </w:r>
        <w:r w:rsidR="009543F4" w:rsidRPr="009543F4">
          <w:rPr>
            <w:lang w:eastAsia="zh-CN"/>
          </w:rPr>
          <w:t>f no SMS-IWMSC could be discovered, the NRF shall feedback to SMSF, and SMSF shall</w:t>
        </w:r>
      </w:ins>
      <w:ins w:id="54" w:author="liuliu1" w:date="2021-10-13T15:51:00Z">
        <w:r w:rsidR="003158B6">
          <w:rPr>
            <w:lang w:eastAsia="zh-CN"/>
          </w:rPr>
          <w:t xml:space="preserve"> quit the SBI-based procedure and</w:t>
        </w:r>
      </w:ins>
      <w:ins w:id="55" w:author="liuliu1" w:date="2021-10-13T15:35:00Z">
        <w:r w:rsidR="009543F4" w:rsidRPr="009543F4">
          <w:rPr>
            <w:lang w:eastAsia="zh-CN"/>
          </w:rPr>
          <w:t xml:space="preserve"> </w:t>
        </w:r>
      </w:ins>
      <w:proofErr w:type="spellStart"/>
      <w:ins w:id="56" w:author="liuliu1" w:date="2021-10-13T15:39:00Z">
        <w:r w:rsidR="009543F4" w:rsidRPr="009543F4">
          <w:rPr>
            <w:lang w:eastAsia="zh-CN"/>
          </w:rPr>
          <w:t>fallback</w:t>
        </w:r>
        <w:proofErr w:type="spellEnd"/>
        <w:r w:rsidR="009543F4" w:rsidRPr="009543F4">
          <w:rPr>
            <w:lang w:eastAsia="zh-CN"/>
          </w:rPr>
          <w:t xml:space="preserve"> to legacy (MAP/Diameter) protocol based procedures, as defined in TS 23.040 [2]</w:t>
        </w:r>
      </w:ins>
      <w:ins w:id="57" w:author="liuliu1" w:date="2021-10-13T15:45:00Z">
        <w:r w:rsidR="00D66297">
          <w:rPr>
            <w:lang w:eastAsia="zh-CN"/>
          </w:rPr>
          <w:t>.</w:t>
        </w:r>
      </w:ins>
      <w:ins w:id="58" w:author="liuliu" w:date="2021-09-28T10:30:00Z">
        <w:del w:id="59" w:author="liuliu1" w:date="2021-10-13T15:13:00Z">
          <w:r w:rsidR="00026B82" w:rsidRPr="000B34AA" w:rsidDel="00FC48D6">
            <w:rPr>
              <w:lang w:eastAsia="zh-CN"/>
            </w:rPr>
            <w:delText>e</w:delText>
          </w:r>
        </w:del>
        <w:r w:rsidR="00026B82" w:rsidRPr="000B34AA">
          <w:rPr>
            <w:lang w:eastAsia="zh-CN"/>
          </w:rPr>
          <w:t xml:space="preserve"> </w:t>
        </w:r>
      </w:ins>
    </w:p>
    <w:p w:rsidR="001E2604" w:rsidDel="009543F4" w:rsidRDefault="00D66297">
      <w:pPr>
        <w:pStyle w:val="B1"/>
        <w:ind w:firstLine="0"/>
        <w:rPr>
          <w:del w:id="60" w:author="liuliu1" w:date="2021-10-13T15:36:00Z"/>
          <w:lang w:eastAsia="zh-CN"/>
        </w:rPr>
        <w:pPrChange w:id="61" w:author="liuliu1" w:date="2021-10-13T15:39:00Z">
          <w:pPr>
            <w:pStyle w:val="B1"/>
          </w:pPr>
        </w:pPrChange>
      </w:pPr>
      <w:ins w:id="62" w:author="liuliu1" w:date="2021-10-13T15:45:00Z">
        <w:r>
          <w:rPr>
            <w:lang w:eastAsia="zh-CN"/>
          </w:rPr>
          <w:t xml:space="preserve">If a SMS-IWMSC is </w:t>
        </w:r>
      </w:ins>
      <w:ins w:id="63" w:author="liuliu1" w:date="2021-10-13T15:46:00Z">
        <w:r>
          <w:rPr>
            <w:lang w:eastAsia="zh-CN"/>
          </w:rPr>
          <w:t xml:space="preserve">discovered and </w:t>
        </w:r>
      </w:ins>
      <w:ins w:id="64" w:author="liuliu1" w:date="2021-10-13T15:45:00Z">
        <w:r>
          <w:rPr>
            <w:lang w:eastAsia="zh-CN"/>
          </w:rPr>
          <w:t>selected,</w:t>
        </w:r>
      </w:ins>
      <w:ins w:id="65" w:author="liuliu1" w:date="2021-10-13T15:40:00Z">
        <w:r>
          <w:rPr>
            <w:lang w:eastAsia="zh-CN"/>
          </w:rPr>
          <w:t xml:space="preserve"> NRF retur</w:t>
        </w:r>
        <w:r w:rsidR="009543F4">
          <w:rPr>
            <w:lang w:eastAsia="zh-CN"/>
          </w:rPr>
          <w:t>n</w:t>
        </w:r>
      </w:ins>
      <w:ins w:id="66" w:author="liuliu1" w:date="2021-10-13T15:45:00Z">
        <w:r>
          <w:rPr>
            <w:lang w:eastAsia="zh-CN"/>
          </w:rPr>
          <w:t>s</w:t>
        </w:r>
      </w:ins>
      <w:ins w:id="67" w:author="liuliu1" w:date="2021-10-13T15:39:00Z">
        <w:r w:rsidR="009543F4">
          <w:rPr>
            <w:lang w:eastAsia="zh-CN"/>
          </w:rPr>
          <w:t xml:space="preserve"> </w:t>
        </w:r>
      </w:ins>
      <w:ins w:id="68" w:author="liuliu" w:date="2021-09-28T10:30:00Z">
        <w:r w:rsidR="00026B82" w:rsidRPr="000B34AA">
          <w:rPr>
            <w:lang w:eastAsia="zh-CN"/>
          </w:rPr>
          <w:t>the IP addres</w:t>
        </w:r>
        <w:r w:rsidR="00026B82">
          <w:rPr>
            <w:lang w:eastAsia="zh-CN"/>
          </w:rPr>
          <w:t xml:space="preserve">ses or FQDNs of the serving </w:t>
        </w:r>
        <w:r w:rsidR="00026B82">
          <w:rPr>
            <w:rFonts w:hint="eastAsia"/>
            <w:lang w:eastAsia="zh-CN"/>
          </w:rPr>
          <w:t xml:space="preserve">SMS-IWMSC to provide </w:t>
        </w:r>
        <w:proofErr w:type="spellStart"/>
        <w:r w:rsidR="00026B82">
          <w:rPr>
            <w:lang w:eastAsia="zh-CN"/>
          </w:rPr>
          <w:t>N</w:t>
        </w:r>
        <w:r w:rsidR="00026B82">
          <w:rPr>
            <w:rFonts w:hint="eastAsia"/>
            <w:lang w:eastAsia="zh-CN"/>
          </w:rPr>
          <w:t>iwmsc</w:t>
        </w:r>
        <w:r w:rsidR="00026B82" w:rsidRPr="00345A17">
          <w:rPr>
            <w:lang w:eastAsia="zh-CN"/>
          </w:rPr>
          <w:t>_SMS</w:t>
        </w:r>
        <w:r w:rsidR="00026B82">
          <w:rPr>
            <w:rFonts w:hint="eastAsia"/>
            <w:lang w:eastAsia="zh-CN"/>
          </w:rPr>
          <w:t>ervice</w:t>
        </w:r>
        <w:proofErr w:type="spellEnd"/>
        <w:r w:rsidR="00026B82">
          <w:rPr>
            <w:rFonts w:hint="eastAsia"/>
            <w:lang w:eastAsia="zh-CN"/>
          </w:rPr>
          <w:t xml:space="preserve"> service</w:t>
        </w:r>
      </w:ins>
      <w:ins w:id="69" w:author="liuliu1" w:date="2021-10-13T15:41:00Z">
        <w:r w:rsidR="009543F4">
          <w:rPr>
            <w:lang w:eastAsia="zh-CN"/>
          </w:rPr>
          <w:t xml:space="preserve"> to SMSF</w:t>
        </w:r>
      </w:ins>
      <w:ins w:id="70" w:author="liuliu" w:date="2021-09-28T10:30:00Z">
        <w:r w:rsidR="00026B82" w:rsidRPr="008C3120">
          <w:rPr>
            <w:lang w:eastAsia="zh-CN"/>
          </w:rPr>
          <w:t>.</w:t>
        </w:r>
      </w:ins>
    </w:p>
    <w:p w:rsidR="009543F4" w:rsidRPr="00D91F3E" w:rsidRDefault="009543F4">
      <w:pPr>
        <w:pStyle w:val="B1"/>
        <w:ind w:firstLine="0"/>
        <w:rPr>
          <w:ins w:id="71" w:author="liuliu1" w:date="2021-10-13T15:39:00Z"/>
          <w:lang w:eastAsia="zh-CN"/>
        </w:rPr>
        <w:pPrChange w:id="72" w:author="liuliu1" w:date="2021-10-13T15:39:00Z">
          <w:pPr>
            <w:pStyle w:val="B1"/>
          </w:pPr>
        </w:pPrChange>
      </w:pPr>
    </w:p>
    <w:p w:rsidR="00026B82" w:rsidRDefault="00026B82">
      <w:pPr>
        <w:pStyle w:val="B1"/>
        <w:rPr>
          <w:ins w:id="73" w:author="liuliu" w:date="2021-09-28T10:30:00Z"/>
          <w:lang w:eastAsia="zh-CN"/>
        </w:rPr>
      </w:pPr>
      <w:ins w:id="74" w:author="liuliu" w:date="2021-09-28T10:30:00Z">
        <w:r w:rsidRPr="008C3120"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SMSF</w:t>
        </w:r>
        <w:r w:rsidRPr="00F650CF">
          <w:rPr>
            <w:lang w:eastAsia="zh-CN"/>
          </w:rPr>
          <w:t xml:space="preserve"> send</w:t>
        </w:r>
        <w:r>
          <w:rPr>
            <w:rFonts w:hint="eastAsia"/>
            <w:lang w:eastAsia="zh-CN"/>
          </w:rPr>
          <w:t>s</w:t>
        </w:r>
        <w:r w:rsidRPr="00F650CF">
          <w:rPr>
            <w:lang w:eastAsia="zh-CN"/>
          </w:rPr>
          <w:t xml:space="preserve"> a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ervice_</w:t>
        </w:r>
      </w:ins>
      <w:ins w:id="75" w:author="liuliu1" w:date="2021-10-13T14:32:00Z">
        <w:r w:rsidR="002A69A2">
          <w:rPr>
            <w:lang w:eastAsia="zh-CN"/>
          </w:rPr>
          <w:t>MoForwardSm</w:t>
        </w:r>
      </w:ins>
      <w:proofErr w:type="spellEnd"/>
      <w:ins w:id="76" w:author="liuliu" w:date="2021-09-28T10:30:00Z">
        <w:r>
          <w:rPr>
            <w:rFonts w:hint="eastAsia"/>
            <w:lang w:eastAsia="zh-CN"/>
          </w:rPr>
          <w:t xml:space="preserve"> service</w:t>
        </w:r>
        <w:r w:rsidRPr="00F650CF">
          <w:rPr>
            <w:lang w:eastAsia="zh-CN"/>
          </w:rPr>
          <w:t xml:space="preserve"> request to the</w:t>
        </w:r>
        <w:r>
          <w:rPr>
            <w:rFonts w:hint="eastAsia"/>
            <w:lang w:eastAsia="zh-CN"/>
          </w:rPr>
          <w:t xml:space="preserve"> URI of</w:t>
        </w:r>
        <w:r w:rsidRPr="00F650C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serving SMS-IWMSC, which is obtained in step 2</w:t>
        </w:r>
      </w:ins>
      <w:ins w:id="77" w:author="liuliu1" w:date="2021-10-13T15:52:00Z">
        <w:r w:rsidR="003158B6">
          <w:rPr>
            <w:lang w:eastAsia="zh-CN"/>
          </w:rPr>
          <w:t>b</w:t>
        </w:r>
      </w:ins>
      <w:ins w:id="78" w:author="liuliu" w:date="2021-09-28T10:30:00Z">
        <w:r w:rsidRPr="00F650CF">
          <w:rPr>
            <w:lang w:eastAsia="zh-CN"/>
          </w:rPr>
          <w:t xml:space="preserve">. The payload body of the request shall contain the SM record to be sent, the Service Centre address, the </w:t>
        </w:r>
        <w:proofErr w:type="spellStart"/>
        <w:r w:rsidRPr="00F650CF">
          <w:rPr>
            <w:lang w:eastAsia="zh-CN"/>
          </w:rPr>
          <w:t>callbackURI</w:t>
        </w:r>
        <w:proofErr w:type="spellEnd"/>
        <w:r w:rsidRPr="00F650CF">
          <w:rPr>
            <w:lang w:eastAsia="zh-CN"/>
          </w:rPr>
          <w:t xml:space="preserve"> for MO SM</w:t>
        </w:r>
        <w:r>
          <w:rPr>
            <w:rFonts w:hint="eastAsia"/>
            <w:lang w:eastAsia="zh-CN"/>
          </w:rPr>
          <w:t>S Delivery Report</w:t>
        </w:r>
        <w:r w:rsidRPr="00F650CF">
          <w:rPr>
            <w:lang w:eastAsia="zh-CN"/>
          </w:rPr>
          <w:t>, the timer for waiting the MO SM</w:t>
        </w:r>
        <w:r>
          <w:rPr>
            <w:rFonts w:hint="eastAsia"/>
            <w:lang w:eastAsia="zh-CN"/>
          </w:rPr>
          <w:t>S Delivery Report</w:t>
        </w:r>
        <w:r w:rsidRPr="00F650CF">
          <w:rPr>
            <w:lang w:eastAsia="zh-CN"/>
          </w:rPr>
          <w:t>, and optionally contains the Access Type</w:t>
        </w:r>
        <w:r>
          <w:rPr>
            <w:rFonts w:hint="eastAsia"/>
            <w:lang w:eastAsia="zh-CN"/>
          </w:rPr>
          <w:t>.</w:t>
        </w:r>
      </w:ins>
    </w:p>
    <w:p w:rsidR="00026B82" w:rsidRPr="00D91F3E" w:rsidRDefault="00E05349" w:rsidP="00026B82">
      <w:pPr>
        <w:pStyle w:val="B1"/>
        <w:rPr>
          <w:lang w:eastAsia="zh-CN"/>
        </w:rPr>
      </w:pPr>
      <w:ins w:id="79" w:author="liuliu2" w:date="2021-10-14T14:30:00Z">
        <w:r>
          <w:rPr>
            <w:lang w:eastAsia="zh-CN"/>
          </w:rPr>
          <w:t>4</w:t>
        </w:r>
      </w:ins>
      <w:ins w:id="80" w:author="liuliu" w:date="2021-09-28T10:30:00Z">
        <w:r w:rsidR="00026B82">
          <w:rPr>
            <w:lang w:eastAsia="zh-CN"/>
          </w:rPr>
          <w:tab/>
        </w:r>
      </w:ins>
      <w:ins w:id="81" w:author="liuliu2" w:date="2021-10-14T14:32:00Z">
        <w:r>
          <w:rPr>
            <w:lang w:eastAsia="zh-CN"/>
          </w:rPr>
          <w:t xml:space="preserve">MO </w:t>
        </w:r>
      </w:ins>
      <w:ins w:id="82" w:author="liuliu2" w:date="2021-10-14T14:31:00Z">
        <w:r>
          <w:rPr>
            <w:lang w:eastAsia="zh-CN"/>
          </w:rPr>
          <w:t>SMS delivery</w:t>
        </w:r>
      </w:ins>
      <w:ins w:id="83" w:author="liuliu2" w:date="2021-10-14T14:32:00Z">
        <w:r>
          <w:rPr>
            <w:lang w:eastAsia="zh-CN"/>
          </w:rPr>
          <w:t xml:space="preserve"> </w:t>
        </w:r>
        <w:r w:rsidRPr="002A69A2">
          <w:rPr>
            <w:iCs/>
            <w:lang w:eastAsia="zh-CN"/>
          </w:rPr>
          <w:t xml:space="preserve">procedure between </w:t>
        </w:r>
      </w:ins>
      <w:ins w:id="84" w:author="liuliu2" w:date="2021-10-14T14:33:00Z">
        <w:r w:rsidR="001A0BA3">
          <w:rPr>
            <w:iCs/>
            <w:lang w:eastAsia="zh-CN"/>
          </w:rPr>
          <w:t>SMS-IWMSC and SC</w:t>
        </w:r>
      </w:ins>
      <w:ins w:id="85" w:author="liuliu2" w:date="2021-10-14T14:32:00Z">
        <w:r w:rsidRPr="002A69A2">
          <w:rPr>
            <w:iCs/>
            <w:lang w:eastAsia="zh-CN"/>
          </w:rPr>
          <w:t xml:space="preserve"> is</w:t>
        </w:r>
        <w:r>
          <w:rPr>
            <w:iCs/>
            <w:lang w:eastAsia="zh-CN"/>
          </w:rPr>
          <w:t xml:space="preserve"> the</w:t>
        </w:r>
        <w:r w:rsidRPr="002A69A2">
          <w:rPr>
            <w:iCs/>
            <w:lang w:eastAsia="zh-CN"/>
          </w:rPr>
          <w:t xml:space="preserve"> same as the definition in step </w:t>
        </w:r>
      </w:ins>
      <w:ins w:id="86" w:author="liuliu2" w:date="2021-10-14T14:33:00Z">
        <w:r w:rsidR="001A0BA3">
          <w:rPr>
            <w:iCs/>
            <w:lang w:eastAsia="zh-CN"/>
          </w:rPr>
          <w:t>4</w:t>
        </w:r>
      </w:ins>
      <w:ins w:id="87" w:author="liuliu2" w:date="2021-10-14T14:32:00Z">
        <w:r w:rsidRPr="002A69A2">
          <w:rPr>
            <w:iCs/>
            <w:lang w:eastAsia="zh-CN"/>
          </w:rPr>
          <w:t xml:space="preserve"> of Figure 4.13.3.</w:t>
        </w:r>
        <w:r>
          <w:rPr>
            <w:iCs/>
            <w:lang w:eastAsia="zh-CN"/>
          </w:rPr>
          <w:t>3</w:t>
        </w:r>
        <w:r w:rsidRPr="002A69A2">
          <w:rPr>
            <w:iCs/>
            <w:lang w:eastAsia="zh-CN"/>
          </w:rPr>
          <w:t>-1 of 3GPP TS 23.502 [4]</w:t>
        </w:r>
        <w:r>
          <w:rPr>
            <w:iCs/>
            <w:lang w:eastAsia="zh-CN"/>
          </w:rPr>
          <w:t>.</w:t>
        </w:r>
      </w:ins>
    </w:p>
    <w:p w:rsidR="00026B82" w:rsidRDefault="001A0BA3">
      <w:pPr>
        <w:pStyle w:val="B1"/>
        <w:rPr>
          <w:ins w:id="88" w:author="liuliu1" w:date="2021-10-13T14:35:00Z"/>
          <w:lang w:eastAsia="zh-CN"/>
        </w:rPr>
        <w:pPrChange w:id="89" w:author="liuliu" w:date="2021-09-28T10:31:00Z">
          <w:pPr/>
        </w:pPrChange>
      </w:pPr>
      <w:ins w:id="90" w:author="liuliu2" w:date="2021-10-14T14:38:00Z">
        <w:r>
          <w:rPr>
            <w:lang w:eastAsia="zh-CN"/>
          </w:rPr>
          <w:t>5</w:t>
        </w:r>
      </w:ins>
      <w:ins w:id="91" w:author="liuliu" w:date="2021-09-28T10:30:00Z">
        <w:r w:rsidR="00026B82">
          <w:rPr>
            <w:lang w:eastAsia="zh-CN"/>
          </w:rPr>
          <w:tab/>
        </w:r>
        <w:r w:rsidR="00026B82">
          <w:rPr>
            <w:iCs/>
            <w:lang w:eastAsia="zh-CN"/>
          </w:rPr>
          <w:t>SMS</w:t>
        </w:r>
        <w:r w:rsidR="00026B82">
          <w:rPr>
            <w:rFonts w:hint="eastAsia"/>
            <w:iCs/>
            <w:lang w:eastAsia="zh-CN"/>
          </w:rPr>
          <w:t>-IWMSC</w:t>
        </w:r>
        <w:r w:rsidR="00026B82">
          <w:rPr>
            <w:lang w:eastAsia="zh-CN"/>
          </w:rPr>
          <w:t xml:space="preserve"> </w:t>
        </w:r>
      </w:ins>
      <w:ins w:id="92" w:author="liuliu2" w:date="2021-10-14T14:37:00Z">
        <w:r w:rsidRPr="00F650CF">
          <w:rPr>
            <w:lang w:eastAsia="zh-CN"/>
          </w:rPr>
          <w:t>send</w:t>
        </w:r>
        <w:r>
          <w:rPr>
            <w:rFonts w:hint="eastAsia"/>
            <w:lang w:eastAsia="zh-CN"/>
          </w:rPr>
          <w:t>s</w:t>
        </w:r>
        <w:r w:rsidRPr="00F650CF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ervice_</w:t>
        </w:r>
        <w:r>
          <w:rPr>
            <w:lang w:eastAsia="zh-CN"/>
          </w:rPr>
          <w:t>MoForwardSm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response</w:t>
        </w:r>
      </w:ins>
      <w:ins w:id="93" w:author="liuliu" w:date="2021-09-28T10:30:00Z">
        <w:r w:rsidR="00026B82">
          <w:rPr>
            <w:lang w:eastAsia="zh-CN"/>
          </w:rPr>
          <w:t xml:space="preserve"> to </w:t>
        </w:r>
        <w:r w:rsidR="00026B82">
          <w:t>deliver</w:t>
        </w:r>
        <w:r w:rsidR="00026B82" w:rsidRPr="00140E21">
          <w:t xml:space="preserve"> the</w:t>
        </w:r>
        <w:r w:rsidR="00026B82">
          <w:rPr>
            <w:rFonts w:hint="eastAsia"/>
            <w:lang w:eastAsia="zh-CN"/>
          </w:rPr>
          <w:t xml:space="preserve"> MO SMS</w:t>
        </w:r>
        <w:r w:rsidR="00026B82" w:rsidRPr="00140E21">
          <w:t xml:space="preserve"> delivery report to</w:t>
        </w:r>
        <w:r w:rsidR="00026B82">
          <w:t xml:space="preserve"> </w:t>
        </w:r>
        <w:r w:rsidR="00026B82">
          <w:rPr>
            <w:rFonts w:hint="eastAsia"/>
            <w:lang w:eastAsia="zh-CN"/>
          </w:rPr>
          <w:t>the URI of</w:t>
        </w:r>
        <w:r w:rsidR="00026B82" w:rsidRPr="00F650CF">
          <w:rPr>
            <w:lang w:eastAsia="zh-CN"/>
          </w:rPr>
          <w:t xml:space="preserve"> </w:t>
        </w:r>
        <w:r w:rsidR="00026B82">
          <w:rPr>
            <w:rFonts w:hint="eastAsia"/>
            <w:lang w:eastAsia="zh-CN"/>
          </w:rPr>
          <w:t>serving SMSF, which is obtained in step 3</w:t>
        </w:r>
      </w:ins>
    </w:p>
    <w:p w:rsidR="009D4A23" w:rsidRDefault="009D4A23" w:rsidP="002A69A2">
      <w:pPr>
        <w:pStyle w:val="B1"/>
        <w:rPr>
          <w:ins w:id="94" w:author="liuliu2" w:date="2021-10-14T14:55:00Z"/>
          <w:iCs/>
          <w:lang w:eastAsia="zh-CN"/>
        </w:rPr>
      </w:pPr>
      <w:ins w:id="95" w:author="liuliu2" w:date="2021-10-14T14:55:00Z">
        <w:r>
          <w:rPr>
            <w:lang w:eastAsia="zh-CN"/>
          </w:rPr>
          <w:t>6</w:t>
        </w:r>
      </w:ins>
      <w:ins w:id="96" w:author="liuliu1" w:date="2021-10-13T14:38:00Z">
        <w:r w:rsidR="002A69A2">
          <w:rPr>
            <w:lang w:eastAsia="zh-CN"/>
          </w:rPr>
          <w:tab/>
        </w:r>
      </w:ins>
      <w:ins w:id="97" w:author="liuliu1" w:date="2021-10-13T14:40:00Z">
        <w:r w:rsidR="002A69A2" w:rsidRPr="002A69A2">
          <w:rPr>
            <w:iCs/>
            <w:lang w:eastAsia="zh-CN"/>
          </w:rPr>
          <w:t>M</w:t>
        </w:r>
        <w:r w:rsidR="002A69A2">
          <w:rPr>
            <w:iCs/>
            <w:lang w:eastAsia="zh-CN"/>
          </w:rPr>
          <w:t>O</w:t>
        </w:r>
        <w:r w:rsidR="002A69A2" w:rsidRPr="002A69A2">
          <w:rPr>
            <w:iCs/>
            <w:lang w:eastAsia="zh-CN"/>
          </w:rPr>
          <w:t xml:space="preserve"> SMS </w:t>
        </w:r>
      </w:ins>
      <w:ins w:id="98" w:author="liuliu1" w:date="2021-10-13T14:41:00Z">
        <w:r w:rsidR="002A69A2">
          <w:rPr>
            <w:iCs/>
            <w:lang w:eastAsia="zh-CN"/>
          </w:rPr>
          <w:t>delivery report</w:t>
        </w:r>
      </w:ins>
      <w:ins w:id="99" w:author="liuliu1" w:date="2021-10-13T14:40:00Z">
        <w:r w:rsidR="002A69A2" w:rsidRPr="002A69A2">
          <w:rPr>
            <w:iCs/>
            <w:lang w:eastAsia="zh-CN"/>
          </w:rPr>
          <w:t xml:space="preserve"> procedure between SMSF, AMF and UE is</w:t>
        </w:r>
      </w:ins>
      <w:ins w:id="100" w:author="liuliu1" w:date="2021-10-13T15:53:00Z">
        <w:r w:rsidR="003158B6">
          <w:rPr>
            <w:iCs/>
            <w:lang w:eastAsia="zh-CN"/>
          </w:rPr>
          <w:t xml:space="preserve"> the</w:t>
        </w:r>
      </w:ins>
      <w:ins w:id="101" w:author="liuliu1" w:date="2021-10-13T14:40:00Z">
        <w:r w:rsidR="002A69A2" w:rsidRPr="002A69A2">
          <w:rPr>
            <w:iCs/>
            <w:lang w:eastAsia="zh-CN"/>
          </w:rPr>
          <w:t xml:space="preserve"> same as</w:t>
        </w:r>
      </w:ins>
      <w:ins w:id="102" w:author="liuliu2" w:date="2021-10-14T14:55:00Z">
        <w:r w:rsidRPr="002A69A2">
          <w:rPr>
            <w:iCs/>
            <w:lang w:eastAsia="zh-CN"/>
          </w:rPr>
          <w:t xml:space="preserve"> the</w:t>
        </w:r>
        <w:r>
          <w:rPr>
            <w:iCs/>
            <w:lang w:eastAsia="zh-CN"/>
          </w:rPr>
          <w:t xml:space="preserve"> </w:t>
        </w:r>
        <w:r w:rsidRPr="002A69A2">
          <w:rPr>
            <w:iCs/>
            <w:lang w:eastAsia="zh-CN"/>
          </w:rPr>
          <w:t>3GPP TS 23.502 [4]</w:t>
        </w:r>
      </w:ins>
      <w:ins w:id="103" w:author="liuliu2" w:date="2021-10-14T14:56:00Z">
        <w:r>
          <w:rPr>
            <w:iCs/>
            <w:lang w:eastAsia="zh-CN"/>
          </w:rPr>
          <w:t>.</w:t>
        </w:r>
      </w:ins>
    </w:p>
    <w:p w:rsidR="009D4A23" w:rsidRDefault="009D4A23">
      <w:pPr>
        <w:pStyle w:val="B1"/>
        <w:rPr>
          <w:ins w:id="104" w:author="liuliu2" w:date="2021-10-14T14:56:00Z"/>
          <w:iCs/>
          <w:lang w:eastAsia="zh-CN"/>
        </w:rPr>
      </w:pPr>
      <w:ins w:id="105" w:author="liuliu2" w:date="2021-10-14T14:55:00Z">
        <w:r>
          <w:rPr>
            <w:iCs/>
            <w:lang w:eastAsia="zh-CN"/>
          </w:rPr>
          <w:tab/>
        </w:r>
        <w:r w:rsidRPr="00601766">
          <w:rPr>
            <w:lang w:eastAsia="zh-CN"/>
          </w:rPr>
          <w:t>When no more SMS is to be sent</w:t>
        </w:r>
        <w:r>
          <w:rPr>
            <w:lang w:eastAsia="zh-CN"/>
          </w:rPr>
          <w:t>, the procedure</w:t>
        </w:r>
      </w:ins>
      <w:ins w:id="106" w:author="liuliu2" w:date="2021-10-14T15:04:00Z">
        <w:r w:rsidR="003373DD">
          <w:rPr>
            <w:lang w:eastAsia="zh-CN"/>
          </w:rPr>
          <w:t xml:space="preserve"> for CP-</w:t>
        </w:r>
        <w:proofErr w:type="spellStart"/>
        <w:r w:rsidR="003373DD">
          <w:rPr>
            <w:lang w:eastAsia="zh-CN"/>
          </w:rPr>
          <w:t>ack</w:t>
        </w:r>
        <w:proofErr w:type="spellEnd"/>
        <w:r w:rsidR="003373DD">
          <w:rPr>
            <w:lang w:eastAsia="zh-CN"/>
          </w:rPr>
          <w:t xml:space="preserve"> and SMS </w:t>
        </w:r>
        <w:proofErr w:type="spellStart"/>
        <w:r w:rsidR="003373DD">
          <w:rPr>
            <w:lang w:eastAsia="zh-CN"/>
          </w:rPr>
          <w:t>ack</w:t>
        </w:r>
      </w:ins>
      <w:proofErr w:type="spellEnd"/>
      <w:ins w:id="107" w:author="liuliu2" w:date="2021-10-14T14:55:00Z">
        <w:r w:rsidRPr="00601766">
          <w:rPr>
            <w:lang w:eastAsia="zh-CN"/>
          </w:rPr>
          <w:t xml:space="preserve"> </w:t>
        </w:r>
        <w:r w:rsidRPr="002A69A2">
          <w:rPr>
            <w:iCs/>
            <w:lang w:eastAsia="zh-CN"/>
          </w:rPr>
          <w:t>is</w:t>
        </w:r>
        <w:r>
          <w:rPr>
            <w:iCs/>
            <w:lang w:eastAsia="zh-CN"/>
          </w:rPr>
          <w:t xml:space="preserve"> the</w:t>
        </w:r>
        <w:r w:rsidRPr="002A69A2">
          <w:rPr>
            <w:iCs/>
            <w:lang w:eastAsia="zh-CN"/>
          </w:rPr>
          <w:t xml:space="preserve"> same as the</w:t>
        </w:r>
        <w:r>
          <w:rPr>
            <w:iCs/>
            <w:lang w:eastAsia="zh-CN"/>
          </w:rPr>
          <w:t xml:space="preserve"> </w:t>
        </w:r>
        <w:r w:rsidRPr="002A69A2">
          <w:rPr>
            <w:iCs/>
            <w:lang w:eastAsia="zh-CN"/>
          </w:rPr>
          <w:t>3GPP TS 23.502 [4]</w:t>
        </w:r>
      </w:ins>
      <w:ins w:id="108" w:author="liuliu2" w:date="2021-10-14T14:56:00Z">
        <w:r>
          <w:rPr>
            <w:iCs/>
            <w:lang w:eastAsia="zh-CN"/>
          </w:rPr>
          <w:t>.</w:t>
        </w:r>
      </w:ins>
    </w:p>
    <w:p w:rsidR="002A69A2" w:rsidRPr="002041D4" w:rsidRDefault="009D4A23">
      <w:pPr>
        <w:pStyle w:val="B1"/>
        <w:ind w:firstLine="0"/>
        <w:rPr>
          <w:ins w:id="109" w:author="liuliu1" w:date="2021-10-13T14:38:00Z"/>
          <w:iCs/>
          <w:lang w:eastAsia="zh-CN"/>
        </w:rPr>
        <w:pPrChange w:id="110" w:author="liuliu2" w:date="2021-10-14T14:56:00Z">
          <w:pPr>
            <w:pStyle w:val="B1"/>
          </w:pPr>
        </w:pPrChange>
      </w:pPr>
      <w:ins w:id="111" w:author="liuliu2" w:date="2021-10-14T14:56:00Z">
        <w:r>
          <w:rPr>
            <w:iCs/>
            <w:lang w:eastAsia="zh-CN"/>
          </w:rPr>
          <w:t xml:space="preserve">These procedures are defined </w:t>
        </w:r>
      </w:ins>
      <w:ins w:id="112" w:author="liuliu1" w:date="2021-10-13T14:40:00Z">
        <w:r w:rsidR="002A69A2" w:rsidRPr="002A69A2">
          <w:rPr>
            <w:iCs/>
            <w:lang w:eastAsia="zh-CN"/>
          </w:rPr>
          <w:t>in step 6</w:t>
        </w:r>
      </w:ins>
      <w:ins w:id="113" w:author="liuliu1" w:date="2021-10-13T14:42:00Z">
        <w:r w:rsidR="00601766">
          <w:rPr>
            <w:iCs/>
            <w:lang w:eastAsia="zh-CN"/>
          </w:rPr>
          <w:t>a</w:t>
        </w:r>
      </w:ins>
      <w:ins w:id="114" w:author="liuliu1" w:date="2021-10-13T14:40:00Z">
        <w:r w:rsidR="002A69A2" w:rsidRPr="002A69A2">
          <w:rPr>
            <w:iCs/>
            <w:lang w:eastAsia="zh-CN"/>
          </w:rPr>
          <w:t xml:space="preserve"> to 6</w:t>
        </w:r>
      </w:ins>
      <w:ins w:id="115" w:author="liuliu2" w:date="2021-10-14T14:56:00Z">
        <w:r>
          <w:rPr>
            <w:iCs/>
            <w:lang w:eastAsia="zh-CN"/>
          </w:rPr>
          <w:t>d</w:t>
        </w:r>
      </w:ins>
      <w:ins w:id="116" w:author="liuliu1" w:date="2021-10-13T14:40:00Z">
        <w:r w:rsidR="002A69A2" w:rsidRPr="002A69A2">
          <w:rPr>
            <w:iCs/>
            <w:lang w:eastAsia="zh-CN"/>
          </w:rPr>
          <w:t xml:space="preserve"> of Figure 4.13.3.</w:t>
        </w:r>
      </w:ins>
      <w:ins w:id="117" w:author="liuliu1" w:date="2021-10-13T14:41:00Z">
        <w:r w:rsidR="00601766">
          <w:rPr>
            <w:iCs/>
            <w:lang w:eastAsia="zh-CN"/>
          </w:rPr>
          <w:t>3</w:t>
        </w:r>
      </w:ins>
      <w:ins w:id="118" w:author="liuliu1" w:date="2021-10-13T14:40:00Z">
        <w:r w:rsidR="002A69A2" w:rsidRPr="002A69A2">
          <w:rPr>
            <w:iCs/>
            <w:lang w:eastAsia="zh-CN"/>
          </w:rPr>
          <w:t>-1 of 3GPP TS 23.502 [4]</w:t>
        </w:r>
      </w:ins>
      <w:ins w:id="119" w:author="liuliu1" w:date="2021-10-13T14:44:00Z">
        <w:r w:rsidR="00601766">
          <w:rPr>
            <w:iCs/>
            <w:lang w:eastAsia="zh-CN"/>
          </w:rPr>
          <w:t>.</w:t>
        </w:r>
      </w:ins>
    </w:p>
    <w:p w:rsidR="00AE5B41" w:rsidRDefault="00AE5B41" w:rsidP="00AE5B41">
      <w:pPr>
        <w:pStyle w:val="1"/>
      </w:pPr>
      <w:bookmarkStart w:id="120" w:name="_Toc510696597"/>
      <w:bookmarkStart w:id="121" w:name="_Toc35971389"/>
      <w:bookmarkStart w:id="122" w:name="_Toc82524403"/>
      <w:r>
        <w:lastRenderedPageBreak/>
        <w:t>6</w:t>
      </w:r>
      <w:r>
        <w:tab/>
      </w:r>
      <w:bookmarkEnd w:id="120"/>
      <w:bookmarkEnd w:id="121"/>
      <w:r>
        <w:rPr>
          <w:rFonts w:hint="eastAsia"/>
          <w:lang w:eastAsia="zh-CN"/>
        </w:rPr>
        <w:t>Services for SBI-based SMS</w:t>
      </w:r>
      <w:bookmarkEnd w:id="122"/>
    </w:p>
    <w:p w:rsidR="00AE5B41" w:rsidRDefault="00AE5B41" w:rsidP="00AE5B41">
      <w:pPr>
        <w:pStyle w:val="2"/>
        <w:rPr>
          <w:lang w:eastAsia="zh-CN"/>
        </w:rPr>
      </w:pPr>
      <w:bookmarkStart w:id="123" w:name="_Toc510696598"/>
      <w:bookmarkStart w:id="124" w:name="_Toc35971390"/>
      <w:bookmarkStart w:id="125" w:name="_Toc82524404"/>
      <w:r>
        <w:t>6.1</w:t>
      </w:r>
      <w:r>
        <w:tab/>
      </w:r>
      <w:bookmarkEnd w:id="123"/>
      <w:bookmarkEnd w:id="124"/>
      <w:r>
        <w:rPr>
          <w:rFonts w:hint="eastAsia"/>
          <w:lang w:eastAsia="zh-CN"/>
        </w:rPr>
        <w:t>General</w:t>
      </w:r>
      <w:bookmarkEnd w:id="125"/>
    </w:p>
    <w:p w:rsidR="00AE5B41" w:rsidRPr="00AC3C0F" w:rsidRDefault="00AE5B41" w:rsidP="00AE5B41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:rsidR="00AE5B41" w:rsidRPr="00AC3C0F" w:rsidRDefault="00AE5B41" w:rsidP="00AE5B41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275"/>
        <w:gridCol w:w="1709"/>
        <w:gridCol w:w="1743"/>
        <w:gridCol w:w="1640"/>
      </w:tblGrid>
      <w:tr w:rsidR="00AE5B41" w:rsidRPr="00AC3C0F" w:rsidTr="00CC27E3">
        <w:tc>
          <w:tcPr>
            <w:tcW w:w="2490" w:type="dxa"/>
            <w:tcBorders>
              <w:bottom w:val="single" w:sz="4" w:space="0" w:color="auto"/>
            </w:tcBorders>
          </w:tcPr>
          <w:p w:rsidR="00AE5B41" w:rsidRPr="00AC3C0F" w:rsidRDefault="00AE5B41" w:rsidP="00CC27E3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:rsidR="00AE5B41" w:rsidRPr="00AC3C0F" w:rsidRDefault="00AE5B41" w:rsidP="00CC27E3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AE5B41" w:rsidRPr="00AC3C0F" w:rsidRDefault="00AE5B41" w:rsidP="00CC27E3">
            <w:pPr>
              <w:pStyle w:val="TAH"/>
            </w:pPr>
            <w:r w:rsidRPr="00AC3C0F">
              <w:t>Operation</w:t>
            </w:r>
          </w:p>
          <w:p w:rsidR="00AE5B41" w:rsidRPr="00AC3C0F" w:rsidRDefault="00AE5B41" w:rsidP="00CC27E3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:rsidR="00AE5B41" w:rsidRPr="00AC3C0F" w:rsidRDefault="00AE5B41" w:rsidP="00CC27E3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:rsidR="00AE5B41" w:rsidRPr="00AC3C0F" w:rsidRDefault="00AE5B41" w:rsidP="00CC27E3">
            <w:pPr>
              <w:pStyle w:val="TAH"/>
            </w:pPr>
            <w:r w:rsidRPr="00AC3C0F">
              <w:t>Example Consumer(s)</w:t>
            </w:r>
          </w:p>
        </w:tc>
      </w:tr>
      <w:tr w:rsidR="00AE5B41" w:rsidRPr="00AC3C0F" w:rsidDel="00026B82" w:rsidTr="00CC27E3">
        <w:trPr>
          <w:del w:id="126" w:author="liuliu" w:date="2021-09-28T10:31:00Z"/>
        </w:trPr>
        <w:tc>
          <w:tcPr>
            <w:tcW w:w="2490" w:type="dxa"/>
            <w:tcBorders>
              <w:bottom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127" w:author="liuliu" w:date="2021-09-28T10:31:00Z"/>
              </w:rPr>
            </w:pPr>
          </w:p>
        </w:tc>
        <w:tc>
          <w:tcPr>
            <w:tcW w:w="2275" w:type="dxa"/>
          </w:tcPr>
          <w:p w:rsidR="00AE5B41" w:rsidRPr="00AC3C0F" w:rsidDel="00026B82" w:rsidRDefault="00AE5B41" w:rsidP="00CC27E3">
            <w:pPr>
              <w:pStyle w:val="TAL"/>
              <w:rPr>
                <w:del w:id="128" w:author="liuliu" w:date="2021-09-28T10:31:00Z"/>
              </w:rPr>
            </w:pPr>
          </w:p>
        </w:tc>
        <w:tc>
          <w:tcPr>
            <w:tcW w:w="1709" w:type="dxa"/>
            <w:tcBorders>
              <w:bottom w:val="nil"/>
            </w:tcBorders>
          </w:tcPr>
          <w:p w:rsidR="00AE5B41" w:rsidRPr="004B7FED" w:rsidDel="00026B82" w:rsidRDefault="00AE5B41" w:rsidP="00CC27E3">
            <w:pPr>
              <w:pStyle w:val="TAL"/>
              <w:rPr>
                <w:del w:id="129" w:author="liuliu" w:date="2021-09-28T10:31:00Z"/>
                <w:rFonts w:ascii="Times New Roman" w:hAnsi="Times New Roman"/>
                <w:i/>
                <w:color w:val="0000FF"/>
                <w:sz w:val="20"/>
              </w:rPr>
            </w:pPr>
            <w:del w:id="130" w:author="liuliu" w:date="2021-09-28T10:31:00Z">
              <w:r w:rsidRPr="004B7FED" w:rsidDel="00026B82">
                <w:rPr>
                  <w:rFonts w:ascii="Times New Roman" w:hAnsi="Times New Roman" w:hint="eastAsia"/>
                  <w:i/>
                  <w:color w:val="0000FF"/>
                  <w:sz w:val="20"/>
                </w:rPr>
                <w:delText xml:space="preserve">e.g. </w:delText>
              </w:r>
              <w:r w:rsidRPr="004B7FED" w:rsidDel="00026B82">
                <w:rPr>
                  <w:rFonts w:ascii="Times New Roman" w:hAnsi="Times New Roman"/>
                  <w:i/>
                  <w:color w:val="0000FF"/>
                  <w:sz w:val="20"/>
                </w:rPr>
                <w:delText>Subscribe / Notify</w:delText>
              </w:r>
            </w:del>
          </w:p>
        </w:tc>
        <w:tc>
          <w:tcPr>
            <w:tcW w:w="1743" w:type="dxa"/>
          </w:tcPr>
          <w:p w:rsidR="00AE5B41" w:rsidRPr="00AC3C0F" w:rsidDel="00026B82" w:rsidRDefault="00AE5B41" w:rsidP="00CC27E3">
            <w:pPr>
              <w:pStyle w:val="TAL"/>
              <w:rPr>
                <w:del w:id="131" w:author="liuliu" w:date="2021-09-28T10:31:00Z"/>
              </w:rPr>
            </w:pPr>
          </w:p>
        </w:tc>
        <w:tc>
          <w:tcPr>
            <w:tcW w:w="1640" w:type="dxa"/>
          </w:tcPr>
          <w:p w:rsidR="00AE5B41" w:rsidRPr="00AC3C0F" w:rsidDel="00026B82" w:rsidRDefault="00AE5B41" w:rsidP="00CC27E3">
            <w:pPr>
              <w:pStyle w:val="TAL"/>
              <w:rPr>
                <w:del w:id="132" w:author="liuliu" w:date="2021-09-28T10:31:00Z"/>
              </w:rPr>
            </w:pPr>
          </w:p>
        </w:tc>
      </w:tr>
      <w:tr w:rsidR="00AE5B41" w:rsidRPr="00AC3C0F" w:rsidDel="00026B82" w:rsidTr="00CC27E3">
        <w:trPr>
          <w:del w:id="133" w:author="liuliu" w:date="2021-09-28T10:31:00Z"/>
        </w:trPr>
        <w:tc>
          <w:tcPr>
            <w:tcW w:w="2490" w:type="dxa"/>
            <w:tcBorders>
              <w:top w:val="nil"/>
              <w:bottom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134" w:author="liuliu" w:date="2021-09-28T10:31:00Z"/>
              </w:rPr>
            </w:pPr>
          </w:p>
        </w:tc>
        <w:tc>
          <w:tcPr>
            <w:tcW w:w="2275" w:type="dxa"/>
          </w:tcPr>
          <w:p w:rsidR="00AE5B41" w:rsidRPr="00AC3C0F" w:rsidDel="00026B82" w:rsidRDefault="00AE5B41" w:rsidP="00CC27E3">
            <w:pPr>
              <w:pStyle w:val="TAL"/>
              <w:rPr>
                <w:del w:id="135" w:author="liuliu" w:date="2021-09-28T10:31:00Z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136" w:author="liuliu" w:date="2021-09-28T10:31:00Z"/>
              </w:rPr>
            </w:pPr>
          </w:p>
        </w:tc>
        <w:tc>
          <w:tcPr>
            <w:tcW w:w="1743" w:type="dxa"/>
          </w:tcPr>
          <w:p w:rsidR="00AE5B41" w:rsidRPr="00AC3C0F" w:rsidDel="00026B82" w:rsidRDefault="00AE5B41" w:rsidP="00CC27E3">
            <w:pPr>
              <w:pStyle w:val="TAL"/>
              <w:rPr>
                <w:del w:id="137" w:author="liuliu" w:date="2021-09-28T10:31:00Z"/>
              </w:rPr>
            </w:pPr>
          </w:p>
        </w:tc>
        <w:tc>
          <w:tcPr>
            <w:tcW w:w="1640" w:type="dxa"/>
          </w:tcPr>
          <w:p w:rsidR="00AE5B41" w:rsidRPr="00AC3C0F" w:rsidDel="00026B82" w:rsidRDefault="00AE5B41" w:rsidP="00CC27E3">
            <w:pPr>
              <w:pStyle w:val="TAL"/>
              <w:rPr>
                <w:del w:id="138" w:author="liuliu" w:date="2021-09-28T10:31:00Z"/>
              </w:rPr>
            </w:pPr>
          </w:p>
        </w:tc>
      </w:tr>
      <w:tr w:rsidR="00AE5B41" w:rsidRPr="00AC3C0F" w:rsidDel="00026B82" w:rsidTr="00CC27E3">
        <w:trPr>
          <w:del w:id="139" w:author="liuliu" w:date="2021-09-28T10:31:00Z"/>
        </w:trPr>
        <w:tc>
          <w:tcPr>
            <w:tcW w:w="2490" w:type="dxa"/>
            <w:tcBorders>
              <w:top w:val="nil"/>
              <w:bottom w:val="single" w:sz="4" w:space="0" w:color="auto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140" w:author="liuliu" w:date="2021-09-28T10:31:00Z"/>
              </w:rPr>
            </w:pPr>
          </w:p>
        </w:tc>
        <w:tc>
          <w:tcPr>
            <w:tcW w:w="2275" w:type="dxa"/>
          </w:tcPr>
          <w:p w:rsidR="00AE5B41" w:rsidRPr="00AC3C0F" w:rsidDel="00026B82" w:rsidRDefault="00AE5B41" w:rsidP="00CC27E3">
            <w:pPr>
              <w:pStyle w:val="TAL"/>
              <w:rPr>
                <w:del w:id="141" w:author="liuliu" w:date="2021-09-28T10:31:00Z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:rsidR="00AE5B41" w:rsidRPr="00AC3C0F" w:rsidDel="00026B82" w:rsidRDefault="00AE5B41" w:rsidP="00CC27E3">
            <w:pPr>
              <w:pStyle w:val="TAL"/>
              <w:rPr>
                <w:del w:id="142" w:author="liuliu" w:date="2021-09-28T10:31:00Z"/>
              </w:rPr>
            </w:pPr>
          </w:p>
        </w:tc>
        <w:tc>
          <w:tcPr>
            <w:tcW w:w="1743" w:type="dxa"/>
          </w:tcPr>
          <w:p w:rsidR="00AE5B41" w:rsidRPr="00AC3C0F" w:rsidDel="00026B82" w:rsidRDefault="00AE5B41" w:rsidP="00CC27E3">
            <w:pPr>
              <w:pStyle w:val="TAL"/>
              <w:rPr>
                <w:del w:id="143" w:author="liuliu" w:date="2021-09-28T10:31:00Z"/>
              </w:rPr>
            </w:pPr>
          </w:p>
        </w:tc>
        <w:tc>
          <w:tcPr>
            <w:tcW w:w="1640" w:type="dxa"/>
          </w:tcPr>
          <w:p w:rsidR="00AE5B41" w:rsidRPr="00AC3C0F" w:rsidDel="00026B82" w:rsidRDefault="00AE5B41" w:rsidP="00CC27E3">
            <w:pPr>
              <w:pStyle w:val="TAL"/>
              <w:rPr>
                <w:del w:id="144" w:author="liuliu" w:date="2021-09-28T10:31:00Z"/>
              </w:rPr>
            </w:pPr>
          </w:p>
        </w:tc>
      </w:tr>
      <w:tr w:rsidR="00026B82" w:rsidRPr="00AC3C0F" w:rsidTr="00E15773"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:rsidR="00026B82" w:rsidRPr="00AC3C0F" w:rsidRDefault="00026B82" w:rsidP="00CC27E3">
            <w:pPr>
              <w:pStyle w:val="TAL"/>
            </w:pPr>
            <w:proofErr w:type="spellStart"/>
            <w:ins w:id="145" w:author="liuliu" w:date="2021-09-28T10:32:00Z">
              <w:r w:rsidRPr="00B52C8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2275" w:type="dxa"/>
          </w:tcPr>
          <w:p w:rsidR="00026B82" w:rsidRPr="00AC3C0F" w:rsidRDefault="005C6B49" w:rsidP="00CC27E3">
            <w:pPr>
              <w:pStyle w:val="TAL"/>
            </w:pPr>
            <w:proofErr w:type="spellStart"/>
            <w:ins w:id="146" w:author="liuliu1" w:date="2021-10-13T14:54:00Z">
              <w:r>
                <w:rPr>
                  <w:lang w:eastAsia="zh-CN"/>
                </w:rPr>
                <w:t>MoForwardSm</w:t>
              </w:r>
            </w:ins>
            <w:proofErr w:type="spellEnd"/>
          </w:p>
        </w:tc>
        <w:tc>
          <w:tcPr>
            <w:tcW w:w="1709" w:type="dxa"/>
          </w:tcPr>
          <w:p w:rsidR="00026B82" w:rsidRPr="00AC3C0F" w:rsidRDefault="00026B82" w:rsidP="00CC27E3">
            <w:pPr>
              <w:pStyle w:val="TAL"/>
            </w:pPr>
            <w:ins w:id="147" w:author="liuliu" w:date="2021-09-28T10:32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:rsidR="00026B82" w:rsidRPr="00AC3C0F" w:rsidRDefault="00026B82" w:rsidP="00CC27E3">
            <w:pPr>
              <w:pStyle w:val="TAL"/>
            </w:pPr>
            <w:ins w:id="148" w:author="liuliu" w:date="2021-09-28T10:32:00Z">
              <w:r>
                <w:rPr>
                  <w:rFonts w:hint="eastAsia"/>
                  <w:lang w:eastAsia="zh-CN"/>
                </w:rPr>
                <w:t>SMS-IWMSC</w:t>
              </w:r>
            </w:ins>
          </w:p>
        </w:tc>
        <w:tc>
          <w:tcPr>
            <w:tcW w:w="1640" w:type="dxa"/>
          </w:tcPr>
          <w:p w:rsidR="00026B82" w:rsidRPr="00AC3C0F" w:rsidRDefault="00026B82" w:rsidP="00CC27E3">
            <w:pPr>
              <w:pStyle w:val="TAL"/>
            </w:pPr>
            <w:ins w:id="149" w:author="liuliu" w:date="2021-09-28T10:32:00Z">
              <w:r>
                <w:rPr>
                  <w:rFonts w:hint="eastAsia"/>
                  <w:lang w:eastAsia="zh-CN"/>
                </w:rPr>
                <w:t>SMSF</w:t>
              </w:r>
            </w:ins>
          </w:p>
        </w:tc>
      </w:tr>
      <w:tr w:rsidR="00026B82" w:rsidRPr="00AC3C0F" w:rsidTr="00E15773">
        <w:trPr>
          <w:ins w:id="150" w:author="liuliu" w:date="2021-09-28T10:31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:rsidR="00026B82" w:rsidRPr="00AC3C0F" w:rsidRDefault="00026B82" w:rsidP="00CC27E3">
            <w:pPr>
              <w:pStyle w:val="TAL"/>
              <w:rPr>
                <w:ins w:id="151" w:author="liuliu" w:date="2021-09-28T10:31:00Z"/>
              </w:rPr>
            </w:pPr>
          </w:p>
        </w:tc>
        <w:tc>
          <w:tcPr>
            <w:tcW w:w="2275" w:type="dxa"/>
          </w:tcPr>
          <w:p w:rsidR="00026B82" w:rsidRPr="00AC3C0F" w:rsidRDefault="00026B82" w:rsidP="00CC27E3">
            <w:pPr>
              <w:pStyle w:val="TAL"/>
              <w:rPr>
                <w:ins w:id="152" w:author="liuliu" w:date="2021-09-28T10:31:00Z"/>
              </w:rPr>
            </w:pPr>
          </w:p>
        </w:tc>
        <w:tc>
          <w:tcPr>
            <w:tcW w:w="1709" w:type="dxa"/>
          </w:tcPr>
          <w:p w:rsidR="00026B82" w:rsidRPr="00AC3C0F" w:rsidRDefault="00026B82" w:rsidP="00CC27E3">
            <w:pPr>
              <w:pStyle w:val="TAL"/>
              <w:rPr>
                <w:ins w:id="153" w:author="liuliu" w:date="2021-09-28T10:31:00Z"/>
              </w:rPr>
            </w:pPr>
          </w:p>
        </w:tc>
        <w:tc>
          <w:tcPr>
            <w:tcW w:w="1743" w:type="dxa"/>
          </w:tcPr>
          <w:p w:rsidR="00026B82" w:rsidRPr="00AC3C0F" w:rsidRDefault="00026B82" w:rsidP="00CC27E3">
            <w:pPr>
              <w:pStyle w:val="TAL"/>
              <w:rPr>
                <w:ins w:id="154" w:author="liuliu" w:date="2021-09-28T10:31:00Z"/>
              </w:rPr>
            </w:pPr>
          </w:p>
        </w:tc>
        <w:tc>
          <w:tcPr>
            <w:tcW w:w="1640" w:type="dxa"/>
          </w:tcPr>
          <w:p w:rsidR="00026B82" w:rsidRPr="00AC3C0F" w:rsidRDefault="00026B82" w:rsidP="00CC27E3">
            <w:pPr>
              <w:pStyle w:val="TAL"/>
              <w:rPr>
                <w:ins w:id="155" w:author="liuliu" w:date="2021-09-28T10:31:00Z"/>
              </w:rPr>
            </w:pPr>
          </w:p>
        </w:tc>
      </w:tr>
      <w:tr w:rsidR="00026B82" w:rsidRPr="00AC3C0F" w:rsidTr="00CC27E3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26B82" w:rsidRDefault="00026B82" w:rsidP="00CC27E3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:rsidR="00AE5B41" w:rsidRPr="000B47C4" w:rsidRDefault="00AE5B41" w:rsidP="00AE5B41">
      <w:pPr>
        <w:rPr>
          <w:lang w:eastAsia="zh-CN"/>
        </w:rPr>
      </w:pPr>
    </w:p>
    <w:p w:rsidR="00AE5B41" w:rsidRDefault="00AE5B41" w:rsidP="00AE5B41">
      <w:pPr>
        <w:pStyle w:val="2"/>
        <w:rPr>
          <w:lang w:eastAsia="zh-CN"/>
        </w:rPr>
      </w:pPr>
      <w:bookmarkStart w:id="156" w:name="_Toc82524405"/>
      <w:r>
        <w:t>6.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Services 1</w:t>
      </w:r>
      <w:bookmarkEnd w:id="156"/>
    </w:p>
    <w:p w:rsidR="00AE5B41" w:rsidRDefault="00AE5B41" w:rsidP="00AE5B41">
      <w:pPr>
        <w:pStyle w:val="3"/>
        <w:rPr>
          <w:lang w:eastAsia="zh-CN"/>
        </w:rPr>
      </w:pPr>
      <w:bookmarkStart w:id="157" w:name="_Toc8252440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157"/>
    </w:p>
    <w:p w:rsidR="00AE5B41" w:rsidRPr="004B7FED" w:rsidRDefault="00AE5B41" w:rsidP="00AE5B41">
      <w:pPr>
        <w:rPr>
          <w:i/>
          <w:color w:val="0000FF"/>
          <w:lang w:eastAsia="zh-CN"/>
        </w:rPr>
      </w:pPr>
      <w:r w:rsidRPr="004B7FED">
        <w:rPr>
          <w:i/>
          <w:color w:val="0000FF"/>
        </w:rPr>
        <w:t>Service</w:t>
      </w:r>
      <w:r w:rsidRPr="004B7FED">
        <w:rPr>
          <w:rFonts w:hint="eastAsia"/>
          <w:i/>
          <w:color w:val="0000FF"/>
        </w:rPr>
        <w:t xml:space="preserve"> 1</w:t>
      </w:r>
      <w:r w:rsidRPr="004B7FED">
        <w:rPr>
          <w:i/>
          <w:color w:val="0000FF"/>
        </w:rPr>
        <w:t xml:space="preserve"> Description: This service</w:t>
      </w:r>
      <w:r>
        <w:rPr>
          <w:i/>
          <w:color w:val="0000FF"/>
          <w:lang w:eastAsia="zh-CN"/>
        </w:rPr>
        <w:t>……</w:t>
      </w:r>
    </w:p>
    <w:p w:rsidR="00AE5B41" w:rsidRDefault="00AE5B41" w:rsidP="00AE5B41">
      <w:pPr>
        <w:pStyle w:val="3"/>
        <w:rPr>
          <w:lang w:eastAsia="zh-CN"/>
        </w:rPr>
      </w:pPr>
      <w:bookmarkStart w:id="158" w:name="_Toc8252440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</w:r>
      <w:proofErr w:type="spellStart"/>
      <w:r w:rsidRPr="004B7FED">
        <w:rPr>
          <w:lang w:eastAsia="zh-CN"/>
        </w:rPr>
        <w:t>N</w:t>
      </w:r>
      <w:r w:rsidRPr="004B7FED">
        <w:rPr>
          <w:rFonts w:hint="eastAsia"/>
          <w:highlight w:val="yellow"/>
          <w:lang w:eastAsia="zh-CN"/>
        </w:rPr>
        <w:t>xxxx</w:t>
      </w:r>
      <w:r w:rsidRPr="004B7FED">
        <w:rPr>
          <w:lang w:eastAsia="zh-CN"/>
        </w:rPr>
        <w:t>_Subscribe</w:t>
      </w:r>
      <w:proofErr w:type="spellEnd"/>
      <w:r w:rsidRPr="004B7FED">
        <w:rPr>
          <w:lang w:eastAsia="zh-CN"/>
        </w:rPr>
        <w:t xml:space="preserve"> service operation</w:t>
      </w:r>
      <w:bookmarkEnd w:id="158"/>
    </w:p>
    <w:p w:rsidR="00AE5B41" w:rsidRPr="00AC3C0F" w:rsidRDefault="00AE5B41" w:rsidP="00AE5B41">
      <w:pPr>
        <w:rPr>
          <w:b/>
        </w:rPr>
      </w:pPr>
      <w:r w:rsidRPr="00AC3C0F">
        <w:rPr>
          <w:b/>
        </w:rPr>
        <w:t>Service operation name: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</w:rPr>
        <w:t>Description: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b/>
          <w:lang w:eastAsia="zh-CN"/>
        </w:rPr>
      </w:pPr>
      <w:r w:rsidRPr="00AC3C0F">
        <w:rPr>
          <w:b/>
          <w:lang w:eastAsia="zh-CN"/>
        </w:rPr>
        <w:t>Inputs, Required: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r w:rsidRPr="00AC3C0F">
        <w:rPr>
          <w:b/>
          <w:lang w:eastAsia="zh-CN"/>
        </w:rPr>
        <w:t>Outputs, Required:</w:t>
      </w:r>
      <w:r w:rsidRPr="00AC3C0F">
        <w:rPr>
          <w:lang w:eastAsia="zh-CN"/>
        </w:rPr>
        <w:t xml:space="preserve"> None.</w:t>
      </w:r>
    </w:p>
    <w:p w:rsidR="00AE5B41" w:rsidRPr="000B5E0F" w:rsidRDefault="00AE5B41" w:rsidP="00AE5B41">
      <w:pPr>
        <w:rPr>
          <w:lang w:eastAsia="zh-CN"/>
        </w:rPr>
      </w:pPr>
      <w:r w:rsidRPr="00AC3C0F">
        <w:rPr>
          <w:b/>
        </w:rPr>
        <w:t xml:space="preserve">Outputs, Optional: </w:t>
      </w:r>
      <w:r w:rsidRPr="00AC3C0F">
        <w:t>None.</w:t>
      </w:r>
    </w:p>
    <w:p w:rsidR="00AE5B41" w:rsidRDefault="00AE5B41" w:rsidP="00AE5B41">
      <w:pPr>
        <w:pStyle w:val="3"/>
        <w:rPr>
          <w:lang w:eastAsia="zh-CN"/>
        </w:rPr>
      </w:pPr>
      <w:bookmarkStart w:id="159" w:name="_Toc82524408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proofErr w:type="spellStart"/>
      <w:r w:rsidRPr="004B7FED">
        <w:rPr>
          <w:lang w:eastAsia="zh-CN"/>
        </w:rPr>
        <w:t>N</w:t>
      </w:r>
      <w:r w:rsidRPr="004B7FED">
        <w:rPr>
          <w:rFonts w:hint="eastAsia"/>
          <w:highlight w:val="yellow"/>
          <w:lang w:eastAsia="zh-CN"/>
        </w:rPr>
        <w:t>xxxx</w:t>
      </w:r>
      <w:r w:rsidRPr="004B7FED">
        <w:rPr>
          <w:lang w:eastAsia="zh-CN"/>
        </w:rPr>
        <w:t>_</w:t>
      </w:r>
      <w:r>
        <w:rPr>
          <w:rFonts w:hint="eastAsia"/>
          <w:lang w:eastAsia="zh-CN"/>
        </w:rPr>
        <w:t>Uns</w:t>
      </w:r>
      <w:r w:rsidRPr="004B7FED">
        <w:rPr>
          <w:lang w:eastAsia="zh-CN"/>
        </w:rPr>
        <w:t>ubscribe</w:t>
      </w:r>
      <w:proofErr w:type="spellEnd"/>
      <w:r w:rsidRPr="004B7FED">
        <w:rPr>
          <w:lang w:eastAsia="zh-CN"/>
        </w:rPr>
        <w:t xml:space="preserve"> service operation</w:t>
      </w:r>
      <w:bookmarkEnd w:id="159"/>
    </w:p>
    <w:p w:rsidR="00AE5B41" w:rsidRPr="00AC3C0F" w:rsidRDefault="00AE5B41" w:rsidP="00AE5B41">
      <w:pPr>
        <w:rPr>
          <w:b/>
        </w:rPr>
      </w:pPr>
      <w:r w:rsidRPr="00AC3C0F">
        <w:rPr>
          <w:b/>
        </w:rPr>
        <w:t>Service operation name: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</w:rPr>
        <w:t>Description: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b/>
          <w:lang w:eastAsia="zh-CN"/>
        </w:rPr>
      </w:pPr>
      <w:r w:rsidRPr="00AC3C0F">
        <w:rPr>
          <w:b/>
          <w:lang w:eastAsia="zh-CN"/>
        </w:rPr>
        <w:t>Inputs, Required: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None.</w:t>
      </w:r>
    </w:p>
    <w:p w:rsidR="00AE5B41" w:rsidRPr="00AC3C0F" w:rsidRDefault="00AE5B41" w:rsidP="00AE5B41">
      <w:r w:rsidRPr="00AC3C0F">
        <w:rPr>
          <w:b/>
          <w:lang w:eastAsia="zh-CN"/>
        </w:rPr>
        <w:t>Outputs, Required:</w:t>
      </w:r>
      <w:r w:rsidRPr="00AC3C0F">
        <w:rPr>
          <w:lang w:eastAsia="zh-CN"/>
        </w:rPr>
        <w:t xml:space="preserve"> None.</w:t>
      </w:r>
    </w:p>
    <w:p w:rsidR="00AE5B41" w:rsidRPr="000B5E0F" w:rsidRDefault="00AE5B41" w:rsidP="00AE5B41">
      <w:pPr>
        <w:rPr>
          <w:lang w:eastAsia="zh-CN"/>
        </w:rPr>
      </w:pPr>
      <w:r w:rsidRPr="00AC3C0F">
        <w:rPr>
          <w:b/>
        </w:rPr>
        <w:t xml:space="preserve">Outputs, Optional: </w:t>
      </w:r>
      <w:r w:rsidRPr="00AC3C0F">
        <w:t>None.</w:t>
      </w:r>
    </w:p>
    <w:p w:rsidR="00026B82" w:rsidRDefault="00026B82" w:rsidP="00026B82">
      <w:pPr>
        <w:pStyle w:val="2"/>
        <w:rPr>
          <w:ins w:id="160" w:author="liuliu" w:date="2021-09-28T10:33:00Z"/>
          <w:lang w:eastAsia="zh-CN"/>
        </w:rPr>
      </w:pPr>
      <w:bookmarkStart w:id="161" w:name="_Toc82524409"/>
      <w:ins w:id="162" w:author="liuliu" w:date="2021-09-28T10:33:00Z">
        <w:r>
          <w:lastRenderedPageBreak/>
          <w:t>6.</w:t>
        </w:r>
        <w:r>
          <w:rPr>
            <w:rFonts w:hint="eastAsia"/>
            <w:lang w:eastAsia="zh-CN"/>
          </w:rPr>
          <w:t>3</w:t>
        </w:r>
        <w:r>
          <w:tab/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>
          <w:rPr>
            <w:lang w:eastAsia="zh-CN"/>
          </w:rPr>
          <w:t>_SM</w:t>
        </w:r>
        <w:r>
          <w:rPr>
            <w:rFonts w:hint="eastAsia"/>
            <w:lang w:eastAsia="zh-CN"/>
          </w:rPr>
          <w:t>Service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</w:p>
    <w:p w:rsidR="00026B82" w:rsidRDefault="00026B82" w:rsidP="00026B82">
      <w:pPr>
        <w:pStyle w:val="3"/>
        <w:rPr>
          <w:ins w:id="163" w:author="liuliu" w:date="2021-09-28T10:33:00Z"/>
          <w:lang w:eastAsia="zh-CN"/>
        </w:rPr>
      </w:pPr>
      <w:ins w:id="164" w:author="liuliu" w:date="2021-09-28T10:33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</w:r>
        <w:r>
          <w:rPr>
            <w:rFonts w:hint="eastAsia"/>
            <w:lang w:eastAsia="zh-CN"/>
          </w:rPr>
          <w:t>General</w:t>
        </w:r>
      </w:ins>
    </w:p>
    <w:p w:rsidR="00026B82" w:rsidRPr="004B7FED" w:rsidRDefault="00026B82" w:rsidP="00026B82">
      <w:pPr>
        <w:rPr>
          <w:ins w:id="165" w:author="liuliu" w:date="2021-09-28T10:33:00Z"/>
          <w:i/>
          <w:color w:val="0000FF"/>
          <w:lang w:eastAsia="zh-CN"/>
        </w:rPr>
      </w:pPr>
      <w:ins w:id="166" w:author="liuliu" w:date="2021-09-28T10:33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MO SM transmit</w:t>
        </w:r>
      </w:ins>
      <w:ins w:id="167" w:author="liuliu2" w:date="2021-10-14T14:51:00Z">
        <w:r w:rsidR="00B95E96">
          <w:rPr>
            <w:lang w:eastAsia="zh-CN"/>
          </w:rPr>
          <w:t xml:space="preserve"> and Delivery Report</w:t>
        </w:r>
      </w:ins>
      <w:ins w:id="168" w:author="liuliu" w:date="2021-09-28T10:3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through SMS-IWMSC.</w:t>
        </w:r>
      </w:ins>
    </w:p>
    <w:p w:rsidR="00026B82" w:rsidRDefault="00026B82" w:rsidP="00026B82">
      <w:pPr>
        <w:pStyle w:val="3"/>
        <w:rPr>
          <w:ins w:id="169" w:author="liuliu" w:date="2021-09-28T10:33:00Z"/>
          <w:lang w:eastAsia="zh-CN"/>
        </w:rPr>
      </w:pPr>
      <w:ins w:id="170" w:author="liuliu" w:date="2021-09-28T10:33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proofErr w:type="spellStart"/>
        <w:r w:rsidRPr="004B7FED"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Service_</w:t>
        </w:r>
      </w:ins>
      <w:ins w:id="171" w:author="liuliu1" w:date="2021-10-13T14:59:00Z">
        <w:r w:rsidR="005C6B49">
          <w:rPr>
            <w:lang w:eastAsia="zh-CN"/>
          </w:rPr>
          <w:t>Mo</w:t>
        </w:r>
      </w:ins>
      <w:ins w:id="172" w:author="liuliu1" w:date="2021-10-13T15:00:00Z">
        <w:r w:rsidR="005C6B49">
          <w:rPr>
            <w:lang w:eastAsia="zh-CN"/>
          </w:rPr>
          <w:t>F</w:t>
        </w:r>
      </w:ins>
      <w:ins w:id="173" w:author="liuliu1" w:date="2021-10-13T14:59:00Z">
        <w:r w:rsidR="005C6B49">
          <w:rPr>
            <w:lang w:eastAsia="zh-CN"/>
          </w:rPr>
          <w:t>orwardSm</w:t>
        </w:r>
      </w:ins>
      <w:proofErr w:type="spellEnd"/>
      <w:ins w:id="174" w:author="liuliu" w:date="2021-09-28T10:33:00Z">
        <w:r w:rsidRPr="004B7FE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 </w:t>
        </w:r>
        <w:r w:rsidRPr="004B7FED">
          <w:rPr>
            <w:lang w:eastAsia="zh-CN"/>
          </w:rPr>
          <w:t>operation</w:t>
        </w:r>
      </w:ins>
    </w:p>
    <w:p w:rsidR="00026B82" w:rsidRPr="00AC3C0F" w:rsidRDefault="00026B82" w:rsidP="00026B82">
      <w:pPr>
        <w:rPr>
          <w:ins w:id="175" w:author="liuliu" w:date="2021-09-28T10:33:00Z"/>
          <w:b/>
        </w:rPr>
      </w:pPr>
      <w:ins w:id="176" w:author="liuliu" w:date="2021-09-28T10:33:00Z">
        <w:r w:rsidRPr="00AC3C0F">
          <w:rPr>
            <w:b/>
          </w:rPr>
          <w:t>Service operation name:</w:t>
        </w:r>
        <w:r w:rsidRPr="00AC3C0F">
          <w:rPr>
            <w:lang w:eastAsia="zh-CN"/>
          </w:rPr>
          <w:t xml:space="preserve"> </w:t>
        </w:r>
        <w:proofErr w:type="spellStart"/>
        <w:r w:rsidRPr="00E36C74">
          <w:rPr>
            <w:lang w:eastAsia="zh-CN"/>
          </w:rPr>
          <w:t>Niwmsc_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>Service_</w:t>
        </w:r>
      </w:ins>
      <w:ins w:id="177" w:author="liuliu1" w:date="2021-10-13T15:00:00Z">
        <w:r w:rsidR="005C6B49">
          <w:rPr>
            <w:lang w:eastAsia="zh-CN"/>
          </w:rPr>
          <w:t>MoForwardSm</w:t>
        </w:r>
      </w:ins>
      <w:proofErr w:type="spellEnd"/>
      <w:ins w:id="178" w:author="liuliu" w:date="2021-09-28T10:33:00Z"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79" w:author="liuliu" w:date="2021-09-28T10:33:00Z"/>
          <w:lang w:eastAsia="zh-CN"/>
        </w:rPr>
      </w:pPr>
      <w:ins w:id="180" w:author="liuliu" w:date="2021-09-28T10:33:00Z">
        <w:r w:rsidRPr="00AC3C0F">
          <w:rPr>
            <w:b/>
          </w:rPr>
          <w:t>Description:</w:t>
        </w:r>
        <w:r w:rsidRPr="00AC3C0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 w:rsidRPr="00F650CF">
          <w:rPr>
            <w:lang w:eastAsia="zh-CN"/>
          </w:rPr>
          <w:t xml:space="preserve"> request</w:t>
        </w:r>
        <w:r>
          <w:rPr>
            <w:rFonts w:hint="eastAsia"/>
            <w:lang w:eastAsia="zh-CN"/>
          </w:rPr>
          <w:t xml:space="preserve"> from consumer to SMS-IWMSC for MO SM transmit</w:t>
        </w:r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81" w:author="liuliu" w:date="2021-09-28T10:33:00Z"/>
          <w:b/>
          <w:lang w:eastAsia="zh-CN"/>
        </w:rPr>
      </w:pPr>
      <w:ins w:id="182" w:author="liuliu" w:date="2021-09-28T10:33:00Z">
        <w:r w:rsidRPr="00AC3C0F">
          <w:rPr>
            <w:b/>
            <w:lang w:eastAsia="zh-CN"/>
          </w:rPr>
          <w:t>Inputs, Required:</w:t>
        </w:r>
        <w:r w:rsidRPr="00AC3C0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E36C74">
          <w:rPr>
            <w:lang w:eastAsia="zh-CN"/>
          </w:rPr>
          <w:t xml:space="preserve">SM record to be sent, the Service Centre address, the </w:t>
        </w:r>
        <w:proofErr w:type="spellStart"/>
        <w:r w:rsidRPr="00E36C74">
          <w:rPr>
            <w:lang w:eastAsia="zh-CN"/>
          </w:rPr>
          <w:t>callbackURI</w:t>
        </w:r>
        <w:proofErr w:type="spellEnd"/>
        <w:r w:rsidRPr="00E36C74">
          <w:rPr>
            <w:lang w:eastAsia="zh-CN"/>
          </w:rPr>
          <w:t xml:space="preserve"> for MO SM</w:t>
        </w:r>
        <w:r>
          <w:rPr>
            <w:rFonts w:hint="eastAsia"/>
            <w:lang w:eastAsia="zh-CN"/>
          </w:rPr>
          <w:t>S Delivery Report</w:t>
        </w:r>
        <w:r w:rsidRPr="00E36C74">
          <w:rPr>
            <w:lang w:eastAsia="zh-CN"/>
          </w:rPr>
          <w:t>, the timer for waiting MO SM</w:t>
        </w:r>
        <w:r>
          <w:rPr>
            <w:rFonts w:hint="eastAsia"/>
            <w:lang w:eastAsia="zh-CN"/>
          </w:rPr>
          <w:t>S Delivery Report</w:t>
        </w:r>
        <w:r w:rsidRPr="00AC3C0F"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83" w:author="liuliu" w:date="2021-09-28T10:33:00Z"/>
          <w:lang w:eastAsia="zh-CN"/>
        </w:rPr>
      </w:pPr>
      <w:ins w:id="184" w:author="liuliu" w:date="2021-09-28T10:33:00Z">
        <w:r w:rsidRPr="00AC3C0F">
          <w:rPr>
            <w:b/>
            <w:lang w:eastAsia="zh-CN"/>
          </w:rPr>
          <w:t>Inputs, Optional:</w:t>
        </w:r>
        <w:r w:rsidRPr="00AC3C0F">
          <w:rPr>
            <w:lang w:eastAsia="zh-CN"/>
          </w:rPr>
          <w:t xml:space="preserve"> </w:t>
        </w:r>
        <w:r w:rsidRPr="00E36C74">
          <w:rPr>
            <w:lang w:eastAsia="zh-CN"/>
          </w:rPr>
          <w:t>Access Type</w:t>
        </w:r>
        <w:r w:rsidRPr="00AC3C0F">
          <w:rPr>
            <w:lang w:eastAsia="zh-CN"/>
          </w:rPr>
          <w:t>.</w:t>
        </w:r>
      </w:ins>
    </w:p>
    <w:p w:rsidR="00026B82" w:rsidRDefault="00026B82" w:rsidP="00026B82">
      <w:pPr>
        <w:rPr>
          <w:ins w:id="185" w:author="liuliu" w:date="2021-09-28T10:33:00Z"/>
          <w:lang w:eastAsia="zh-CN"/>
        </w:rPr>
      </w:pPr>
      <w:ins w:id="186" w:author="liuliu" w:date="2021-09-28T10:33:00Z">
        <w:r w:rsidRPr="00AC3C0F">
          <w:rPr>
            <w:b/>
            <w:lang w:eastAsia="zh-CN"/>
          </w:rPr>
          <w:t xml:space="preserve">Outputs, </w:t>
        </w:r>
        <w:proofErr w:type="gramStart"/>
        <w:r w:rsidRPr="00AC3C0F">
          <w:rPr>
            <w:b/>
            <w:lang w:eastAsia="zh-CN"/>
          </w:rPr>
          <w:t>Required</w:t>
        </w:r>
        <w:proofErr w:type="gramEnd"/>
        <w:r w:rsidRPr="00AC3C0F">
          <w:rPr>
            <w:b/>
            <w:lang w:eastAsia="zh-CN"/>
          </w:rPr>
          <w:t>:</w:t>
        </w:r>
        <w:r w:rsidRPr="00AC3C0F">
          <w:rPr>
            <w:lang w:eastAsia="zh-CN"/>
          </w:rPr>
          <w:t xml:space="preserve"> </w:t>
        </w:r>
        <w:r>
          <w:rPr>
            <w:lang w:eastAsia="zh-CN"/>
          </w:rPr>
          <w:t xml:space="preserve">On success, </w:t>
        </w:r>
      </w:ins>
      <w:ins w:id="187" w:author="liuliu2" w:date="2021-10-14T14:48:00Z">
        <w:r w:rsidR="00B95E96">
          <w:rPr>
            <w:lang w:eastAsia="zh-CN"/>
          </w:rPr>
          <w:t>Delivery Report should be returned</w:t>
        </w:r>
      </w:ins>
      <w:ins w:id="188" w:author="liuliu" w:date="2021-09-28T10:33:00Z">
        <w:r>
          <w:rPr>
            <w:lang w:eastAsia="zh-CN"/>
          </w:rPr>
          <w:t>.</w:t>
        </w:r>
      </w:ins>
    </w:p>
    <w:p w:rsidR="00026B82" w:rsidRPr="00AC3C0F" w:rsidRDefault="00026B82" w:rsidP="00026B82">
      <w:pPr>
        <w:rPr>
          <w:ins w:id="189" w:author="liuliu" w:date="2021-09-28T10:33:00Z"/>
        </w:rPr>
      </w:pPr>
      <w:ins w:id="190" w:author="liuliu" w:date="2021-09-28T10:33:00Z">
        <w:r>
          <w:rPr>
            <w:lang w:eastAsia="zh-CN"/>
          </w:rPr>
          <w:t>On failure or redirection, the appropriate HTTP status code (e.g. "403 Forbidden"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"</w:t>
        </w:r>
        <w:r>
          <w:rPr>
            <w:lang w:val="en-US"/>
          </w:rPr>
          <w:t>504 Gateway Timeout</w:t>
        </w:r>
        <w:r>
          <w:rPr>
            <w:lang w:eastAsia="zh-CN"/>
          </w:rPr>
          <w:t>") indicating the error shall be returned</w:t>
        </w:r>
        <w:del w:id="191" w:author="liuliu1" w:date="2021-10-13T15:01:00Z">
          <w:r w:rsidDel="005C6B49">
            <w:rPr>
              <w:lang w:eastAsia="zh-CN"/>
            </w:rPr>
            <w:delText>.</w:delText>
          </w:r>
        </w:del>
        <w:r w:rsidRPr="00AC3C0F">
          <w:rPr>
            <w:lang w:eastAsia="zh-CN"/>
          </w:rPr>
          <w:t>.</w:t>
        </w:r>
      </w:ins>
    </w:p>
    <w:p w:rsidR="00026B82" w:rsidRPr="000B5E0F" w:rsidRDefault="00026B82" w:rsidP="00026B82">
      <w:pPr>
        <w:rPr>
          <w:ins w:id="192" w:author="liuliu" w:date="2021-09-28T10:33:00Z"/>
          <w:lang w:eastAsia="zh-CN"/>
        </w:rPr>
      </w:pPr>
      <w:ins w:id="193" w:author="liuliu" w:date="2021-09-28T10:33:00Z">
        <w:r w:rsidRPr="00AC3C0F">
          <w:rPr>
            <w:b/>
          </w:rPr>
          <w:t xml:space="preserve">Outputs, Optional: </w:t>
        </w:r>
        <w:r w:rsidRPr="00AC3C0F">
          <w:t>None.</w:t>
        </w:r>
      </w:ins>
    </w:p>
    <w:p w:rsidR="00AE5B41" w:rsidRDefault="00AE5B41" w:rsidP="00AE5B41">
      <w:pPr>
        <w:pStyle w:val="2"/>
        <w:rPr>
          <w:lang w:eastAsia="zh-CN"/>
        </w:rPr>
      </w:pPr>
      <w:bookmarkStart w:id="194" w:name="_Toc82524410"/>
      <w:bookmarkEnd w:id="161"/>
      <w:r>
        <w:t>6.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Services 3</w:t>
      </w:r>
      <w:bookmarkEnd w:id="194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491" w:rsidRDefault="00B35491">
      <w:r>
        <w:separator/>
      </w:r>
    </w:p>
  </w:endnote>
  <w:endnote w:type="continuationSeparator" w:id="0">
    <w:p w:rsidR="00B35491" w:rsidRDefault="00B35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491" w:rsidRDefault="00B35491">
      <w:r>
        <w:separator/>
      </w:r>
    </w:p>
  </w:footnote>
  <w:footnote w:type="continuationSeparator" w:id="0">
    <w:p w:rsidR="00B35491" w:rsidRDefault="00B35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  <w15:person w15:author="liuliu2">
    <w15:presenceInfo w15:providerId="None" w15:userId="liuli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0681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101A"/>
    <w:rsid w:val="005724DC"/>
    <w:rsid w:val="00582949"/>
    <w:rsid w:val="00582C03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29FD"/>
    <w:rsid w:val="00971434"/>
    <w:rsid w:val="00974BA2"/>
    <w:rsid w:val="00975308"/>
    <w:rsid w:val="00992ADD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A66A3"/>
    <w:rsid w:val="00AA6799"/>
    <w:rsid w:val="00AC73F6"/>
    <w:rsid w:val="00AD4430"/>
    <w:rsid w:val="00AD7C25"/>
    <w:rsid w:val="00AE4D95"/>
    <w:rsid w:val="00AE5B41"/>
    <w:rsid w:val="00AF6B24"/>
    <w:rsid w:val="00B076C6"/>
    <w:rsid w:val="00B20B1A"/>
    <w:rsid w:val="00B2573D"/>
    <w:rsid w:val="00B258BB"/>
    <w:rsid w:val="00B27C77"/>
    <w:rsid w:val="00B30BBE"/>
    <w:rsid w:val="00B35491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2A3D9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AA304-E08C-446D-81BF-4A0F0427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3965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liuliu2</cp:lastModifiedBy>
  <cp:revision>130</cp:revision>
  <cp:lastPrinted>1900-12-31T16:00:00Z</cp:lastPrinted>
  <dcterms:created xsi:type="dcterms:W3CDTF">2019-01-14T04:28:00Z</dcterms:created>
  <dcterms:modified xsi:type="dcterms:W3CDTF">2021-10-15T02:43:00Z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